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47B84276"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0C60E0">
        <w:rPr>
          <w:b/>
          <w:noProof/>
          <w:sz w:val="24"/>
        </w:rPr>
        <w:t>60</w:t>
      </w:r>
      <w:r w:rsidR="006956A6">
        <w:rPr>
          <w:b/>
          <w:i/>
          <w:noProof/>
          <w:sz w:val="28"/>
        </w:rPr>
        <w:tab/>
      </w:r>
      <w:r w:rsidR="00526485">
        <w:rPr>
          <w:b/>
          <w:noProof/>
          <w:sz w:val="24"/>
        </w:rPr>
        <w:t>S2-231</w:t>
      </w:r>
      <w:r w:rsidR="00526485">
        <w:rPr>
          <w:b/>
          <w:noProof/>
          <w:sz w:val="24"/>
          <w:lang w:eastAsia="ko-KR"/>
        </w:rPr>
        <w:t>2722</w:t>
      </w:r>
    </w:p>
    <w:p w14:paraId="76BF426C" w14:textId="77777777" w:rsidR="00EB3969" w:rsidRPr="00D45892" w:rsidRDefault="00EB3969" w:rsidP="00EB3969">
      <w:pPr>
        <w:pStyle w:val="CRCoverPage"/>
        <w:tabs>
          <w:tab w:val="right" w:pos="9639"/>
        </w:tabs>
        <w:outlineLvl w:val="0"/>
        <w:rPr>
          <w:b/>
          <w:noProof/>
          <w:sz w:val="24"/>
        </w:rPr>
      </w:pPr>
      <w:r w:rsidRPr="00D45892">
        <w:rPr>
          <w:rFonts w:cs="Arial"/>
          <w:b/>
          <w:bCs/>
          <w:sz w:val="24"/>
        </w:rPr>
        <w:t>November 13 – 17, 2023, Chicago, USA</w:t>
      </w:r>
      <w:r w:rsidRPr="00D45892">
        <w:rPr>
          <w:b/>
          <w:bCs/>
          <w:sz w:val="24"/>
        </w:rPr>
        <w:tab/>
      </w:r>
      <w:r w:rsidRPr="00D45892">
        <w:rPr>
          <w:b/>
          <w:noProof/>
          <w:color w:val="3333FF"/>
          <w:sz w:val="24"/>
        </w:rPr>
        <w:t>(revision of S2-231xxxx)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645AB6E7" w:rsidR="00154C39" w:rsidRDefault="006956A6" w:rsidP="00B964DC">
            <w:pPr>
              <w:pStyle w:val="CRCoverPage"/>
              <w:spacing w:after="0"/>
              <w:jc w:val="right"/>
              <w:rPr>
                <w:b/>
                <w:noProof/>
                <w:sz w:val="28"/>
              </w:rPr>
            </w:pPr>
            <w:r>
              <w:rPr>
                <w:b/>
                <w:noProof/>
                <w:sz w:val="28"/>
              </w:rPr>
              <w:t>23.</w:t>
            </w:r>
            <w:r w:rsidR="005556D9">
              <w:rPr>
                <w:b/>
                <w:noProof/>
                <w:sz w:val="28"/>
              </w:rPr>
              <w:t>5</w:t>
            </w:r>
            <w:r w:rsidR="00B964DC">
              <w:rPr>
                <w:b/>
                <w:noProof/>
                <w:sz w:val="28"/>
              </w:rPr>
              <w:t>48</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4B062FCB" w:rsidR="00154C39" w:rsidRPr="0087363C" w:rsidRDefault="00526485" w:rsidP="0087363C">
            <w:pPr>
              <w:pStyle w:val="CRCoverPage"/>
              <w:spacing w:after="0"/>
              <w:jc w:val="center"/>
              <w:rPr>
                <w:b/>
                <w:noProof/>
                <w:lang w:eastAsia="ko-KR"/>
              </w:rPr>
            </w:pPr>
            <w:r>
              <w:rPr>
                <w:b/>
                <w:noProof/>
                <w:sz w:val="28"/>
                <w:lang w:eastAsia="ko-KR"/>
              </w:rPr>
              <w:t>0196</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1D669B2F" w:rsidR="00154C39" w:rsidRDefault="0035548C"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7E72E72" w:rsidR="00154C39" w:rsidRDefault="004C006C" w:rsidP="004E552E">
            <w:pPr>
              <w:pStyle w:val="CRCoverPage"/>
              <w:spacing w:after="0"/>
              <w:jc w:val="center"/>
              <w:rPr>
                <w:noProof/>
                <w:sz w:val="28"/>
              </w:rPr>
            </w:pPr>
            <w:r>
              <w:rPr>
                <w:b/>
                <w:noProof/>
                <w:sz w:val="28"/>
              </w:rPr>
              <w:t>1</w:t>
            </w:r>
            <w:r w:rsidR="0036772B">
              <w:rPr>
                <w:b/>
                <w:noProof/>
                <w:sz w:val="28"/>
              </w:rPr>
              <w:t>8</w:t>
            </w:r>
            <w:r w:rsidR="002030C5">
              <w:rPr>
                <w:b/>
                <w:noProof/>
                <w:sz w:val="28"/>
              </w:rPr>
              <w:t>.</w:t>
            </w:r>
            <w:r w:rsidR="000C60E0">
              <w:rPr>
                <w:b/>
                <w:noProof/>
                <w:sz w:val="28"/>
              </w:rPr>
              <w:t>3</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1E267454" w:rsidR="00154C39" w:rsidRDefault="005556D9">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44497868"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71224D4A" w:rsidR="00154C39" w:rsidRDefault="00B964DC" w:rsidP="005370D0">
            <w:pPr>
              <w:pStyle w:val="CRCoverPage"/>
              <w:spacing w:after="0"/>
              <w:ind w:left="100"/>
              <w:rPr>
                <w:noProof/>
                <w:lang w:eastAsia="ko-KR"/>
              </w:rPr>
            </w:pPr>
            <w:r w:rsidRPr="00D678E1">
              <w:rPr>
                <w:noProof/>
              </w:rPr>
              <w:t xml:space="preserve">Clarification on </w:t>
            </w:r>
            <w:r w:rsidR="005370D0">
              <w:t>the NEF maintaining information for the set of UEs</w:t>
            </w:r>
            <w:bookmarkStart w:id="1" w:name="_GoBack"/>
            <w:bookmarkEnd w:id="1"/>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35B32C2A" w:rsidR="00154C39" w:rsidRPr="00C06C43" w:rsidRDefault="0087363C" w:rsidP="004C006C">
            <w:pPr>
              <w:pStyle w:val="CRCoverPage"/>
              <w:spacing w:after="0"/>
              <w:ind w:left="100"/>
              <w:rPr>
                <w:noProof/>
                <w:lang w:eastAsia="ko-KR"/>
              </w:rPr>
            </w:pPr>
            <w:r>
              <w:t>LG Electronics</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0DAFC587" w:rsidR="00154C39" w:rsidRDefault="00F23FE5" w:rsidP="004C006C">
            <w:pPr>
              <w:pStyle w:val="CRCoverPage"/>
              <w:spacing w:after="0"/>
              <w:ind w:left="100"/>
              <w:rPr>
                <w:noProof/>
                <w:lang w:eastAsia="ko-KR"/>
              </w:rPr>
            </w:pPr>
            <w:r>
              <w:rPr>
                <w:noProof/>
              </w:rPr>
              <w:t>EDGE_Ph2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4F69D0E" w:rsidR="00154C39" w:rsidRPr="00983553" w:rsidRDefault="00816CAE" w:rsidP="00884C17">
            <w:pPr>
              <w:pStyle w:val="CRCoverPage"/>
              <w:spacing w:after="0"/>
              <w:ind w:left="100"/>
              <w:rPr>
                <w:strike/>
                <w:noProof/>
              </w:rPr>
            </w:pPr>
            <w:r w:rsidRPr="000147EF">
              <w:t>202</w:t>
            </w:r>
            <w:r>
              <w:t>3</w:t>
            </w:r>
            <w:r w:rsidRPr="000147EF">
              <w:t>-</w:t>
            </w:r>
            <w:r>
              <w:t>11</w:t>
            </w:r>
            <w:r w:rsidRPr="00CE7E11">
              <w:t>-</w:t>
            </w:r>
            <w:r>
              <w:t>03</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58ACD9AD" w:rsidR="00154C39" w:rsidRDefault="00F23FE5" w:rsidP="00CD7214">
            <w:pPr>
              <w:pStyle w:val="CRCoverPage"/>
              <w:spacing w:after="0"/>
              <w:ind w:left="100" w:right="-609"/>
              <w:rPr>
                <w:b/>
                <w:noProof/>
                <w:lang w:eastAsia="ko-KR"/>
              </w:rPr>
            </w:pPr>
            <w:r>
              <w:rPr>
                <w:b/>
                <w:noProof/>
                <w:lang w:eastAsia="ko-KR"/>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BDE58F" w14:textId="5BDE227B" w:rsidR="004B5E4E" w:rsidRDefault="001E4022" w:rsidP="004B5E4E">
            <w:pPr>
              <w:pStyle w:val="CRCoverPage"/>
              <w:spacing w:after="0"/>
              <w:ind w:left="100"/>
            </w:pPr>
            <w:r>
              <w:rPr>
                <w:rFonts w:eastAsia="맑은 고딕" w:cs="Arial"/>
                <w:lang w:eastAsia="ko-KR"/>
              </w:rPr>
              <w:t xml:space="preserve">The </w:t>
            </w:r>
            <w:r w:rsidR="0054459E">
              <w:rPr>
                <w:rFonts w:eastAsia="맑은 고딕" w:cs="Arial"/>
                <w:lang w:eastAsia="ko-KR"/>
              </w:rPr>
              <w:t xml:space="preserve">AF may provide information for the set of UEs via </w:t>
            </w:r>
            <w:r w:rsidRPr="00991385">
              <w:t>AF influence on traffic routing</w:t>
            </w:r>
            <w:r>
              <w:t xml:space="preserve"> procedure </w:t>
            </w:r>
            <w:r w:rsidR="0054459E">
              <w:t xml:space="preserve">together with Spatial and/or </w:t>
            </w:r>
            <w:r>
              <w:t xml:space="preserve">Temporal validity condition which is </w:t>
            </w:r>
            <w:r w:rsidRPr="001B7C50">
              <w:t xml:space="preserve">resolved </w:t>
            </w:r>
            <w:r w:rsidR="0054459E">
              <w:t>in</w:t>
            </w:r>
            <w:r w:rsidRPr="001B7C50">
              <w:t xml:space="preserve"> the PCF</w:t>
            </w:r>
            <w:r>
              <w:t>.</w:t>
            </w:r>
          </w:p>
          <w:p w14:paraId="5C940DF8" w14:textId="77777777" w:rsidR="0054459E" w:rsidRDefault="0054459E" w:rsidP="004B5E4E">
            <w:pPr>
              <w:pStyle w:val="CRCoverPage"/>
              <w:spacing w:after="0"/>
              <w:ind w:left="100"/>
            </w:pPr>
          </w:p>
          <w:p w14:paraId="36E8B7B0" w14:textId="14DA549D" w:rsidR="0054459E" w:rsidRDefault="0054459E" w:rsidP="004B5E4E">
            <w:pPr>
              <w:pStyle w:val="CRCoverPage"/>
              <w:spacing w:after="0"/>
              <w:ind w:left="100"/>
            </w:pPr>
            <w:r>
              <w:t xml:space="preserve">Based on validity condition, the UE may be added/removed to/from a set of UEs and SMFs serving the set of UEs may change (e.g. there might be a new SMF when a UE joins to a set of UEs or SMF might not be serving a set of UEs any longer) </w:t>
            </w:r>
          </w:p>
          <w:p w14:paraId="1B81E4A7" w14:textId="77777777" w:rsidR="001E4022" w:rsidRDefault="001E4022" w:rsidP="004B5E4E">
            <w:pPr>
              <w:pStyle w:val="CRCoverPage"/>
              <w:spacing w:after="0"/>
              <w:ind w:left="100"/>
            </w:pPr>
          </w:p>
          <w:p w14:paraId="612D8DEB" w14:textId="4DCA14FD" w:rsidR="001E4022" w:rsidRDefault="001E4022" w:rsidP="004B5E4E">
            <w:pPr>
              <w:pStyle w:val="CRCoverPage"/>
              <w:spacing w:after="0"/>
              <w:ind w:left="100"/>
            </w:pPr>
            <w:r>
              <w:t>The NEF maintaining the information for a set of UEs (e.g</w:t>
            </w:r>
            <w:r w:rsidR="0054459E">
              <w:t>.</w:t>
            </w:r>
            <w:r>
              <w:t xml:space="preserve"> </w:t>
            </w:r>
            <w:r w:rsidRPr="00991385">
              <w:t>a list of SMFs serving the set of</w:t>
            </w:r>
            <w:r w:rsidR="0054459E">
              <w:t xml:space="preserve"> UEs</w:t>
            </w:r>
            <w:r>
              <w:t>) should b</w:t>
            </w:r>
            <w:r w:rsidR="0054459E">
              <w:t>e kept updated for proper use</w:t>
            </w:r>
            <w:r>
              <w:t>.</w:t>
            </w:r>
          </w:p>
          <w:p w14:paraId="15CB3250" w14:textId="710B2D94" w:rsidR="004B5E4E" w:rsidRPr="001E4022" w:rsidRDefault="004B5E4E" w:rsidP="004B5E4E">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41C3EB27"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5DC34A" w14:textId="5E039D3B" w:rsidR="006215D9" w:rsidRPr="00816CAE" w:rsidRDefault="006215D9" w:rsidP="00816CAE">
            <w:pPr>
              <w:pStyle w:val="CRCoverPage"/>
              <w:spacing w:after="0"/>
              <w:ind w:leftChars="26" w:left="52"/>
              <w:rPr>
                <w:rFonts w:eastAsia="SimSun" w:cs="Arial"/>
                <w:noProof/>
                <w:lang w:eastAsia="zh-CN"/>
              </w:rPr>
            </w:pPr>
            <w:r w:rsidRPr="00816CAE">
              <w:rPr>
                <w:rFonts w:eastAsia="맑은 고딕" w:cs="Arial"/>
                <w:noProof/>
                <w:lang w:eastAsia="zh-CN"/>
              </w:rPr>
              <w:t>§</w:t>
            </w:r>
            <w:r w:rsidR="004B5E4E">
              <w:t>6.</w:t>
            </w:r>
            <w:r w:rsidR="00C75686">
              <w:t xml:space="preserve">2.3.2.7, </w:t>
            </w:r>
            <w:r w:rsidR="00C75686" w:rsidRPr="00816CAE">
              <w:rPr>
                <w:rFonts w:eastAsia="맑은 고딕" w:cs="Arial"/>
                <w:noProof/>
                <w:lang w:eastAsia="zh-CN"/>
              </w:rPr>
              <w:t>§</w:t>
            </w:r>
            <w:r w:rsidR="00C75686">
              <w:t>6.2.3.3</w:t>
            </w:r>
          </w:p>
          <w:p w14:paraId="0EE58FCA" w14:textId="202C17C5" w:rsidR="00033DEC" w:rsidRPr="00816CAE" w:rsidRDefault="006215D9" w:rsidP="009164E1">
            <w:pPr>
              <w:pStyle w:val="CRCoverPage"/>
              <w:spacing w:after="0"/>
              <w:ind w:leftChars="76" w:left="336" w:hangingChars="92" w:hanging="184"/>
              <w:rPr>
                <w:rFonts w:eastAsia="SimSun" w:cs="Arial"/>
                <w:noProof/>
                <w:lang w:eastAsia="zh-CN"/>
              </w:rPr>
            </w:pPr>
            <w:r w:rsidRPr="00816CAE">
              <w:rPr>
                <w:rFonts w:eastAsia="맑은 고딕" w:cs="Arial"/>
                <w:noProof/>
                <w:lang w:eastAsia="zh-CN"/>
              </w:rPr>
              <w:t xml:space="preserve">- </w:t>
            </w:r>
            <w:r w:rsidR="009164E1">
              <w:t>C</w:t>
            </w:r>
            <w:r w:rsidR="00C75686">
              <w:t>larification for the UE joining/quitting the set of UEs based on validity condition and update to the NEF maintaining the information for a set of UEs.</w:t>
            </w:r>
          </w:p>
        </w:tc>
      </w:tr>
      <w:tr w:rsidR="00154C39" w14:paraId="1A171414" w14:textId="77777777" w:rsidTr="00781245">
        <w:tc>
          <w:tcPr>
            <w:tcW w:w="2694" w:type="dxa"/>
            <w:gridSpan w:val="2"/>
            <w:tcBorders>
              <w:left w:val="single" w:sz="4" w:space="0" w:color="auto"/>
            </w:tcBorders>
          </w:tcPr>
          <w:p w14:paraId="39250030" w14:textId="14576AD7"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816CAE"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55EEC0" w14:textId="0E8F8F18" w:rsidR="00073575" w:rsidRPr="00816CAE" w:rsidRDefault="00073575" w:rsidP="00073575">
            <w:pPr>
              <w:pStyle w:val="CRCoverPage"/>
              <w:spacing w:after="0"/>
              <w:ind w:leftChars="26" w:left="52"/>
              <w:rPr>
                <w:noProof/>
                <w:lang w:eastAsia="ko-KR"/>
              </w:rPr>
            </w:pPr>
            <w:r>
              <w:rPr>
                <w:noProof/>
              </w:rPr>
              <w:t xml:space="preserve">Unclear </w:t>
            </w:r>
            <w:r w:rsidR="004B5E4E">
              <w:rPr>
                <w:noProof/>
              </w:rPr>
              <w:t xml:space="preserve">how </w:t>
            </w:r>
            <w:r w:rsidR="00C75686">
              <w:t>information for a set of UEs is kept updated in the NEF.</w:t>
            </w:r>
          </w:p>
          <w:p w14:paraId="39FFDC99" w14:textId="6FF09111" w:rsidR="00EB35F0" w:rsidRPr="00073575" w:rsidRDefault="00EB35F0" w:rsidP="00A028AB">
            <w:pPr>
              <w:pStyle w:val="CRCoverPage"/>
              <w:spacing w:after="0"/>
              <w:rPr>
                <w:rFonts w:eastAsia="SimSun"/>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1F326566" w:rsidR="00154C39" w:rsidRDefault="004B5E4E" w:rsidP="001E4022">
            <w:pPr>
              <w:pStyle w:val="CRCoverPage"/>
              <w:spacing w:after="0"/>
              <w:ind w:left="100"/>
              <w:rPr>
                <w:noProof/>
                <w:lang w:eastAsia="ko-KR"/>
              </w:rPr>
            </w:pPr>
            <w:r>
              <w:t>6.</w:t>
            </w:r>
            <w:r w:rsidR="001E4022">
              <w:t>2.3.2.7, 6.2.3.3</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27BC1B32"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28E6579E" w:rsidR="00154C39" w:rsidRDefault="00E42C90">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3164874" w:rsidR="00154C39" w:rsidRDefault="00E42C90" w:rsidP="004B5E4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21C2E889" w:rsidR="00154C39" w:rsidRDefault="00154C39" w:rsidP="00EE2301">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34977D66" w14:textId="361EEE20" w:rsidR="006840BF" w:rsidRPr="00B964DC" w:rsidRDefault="006956A6" w:rsidP="00B964DC">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2" w:name="_CR4_2_2_2_2"/>
      <w:bookmarkEnd w:id="2"/>
    </w:p>
    <w:p w14:paraId="661AAB5E" w14:textId="77777777" w:rsidR="009D7D9C" w:rsidRDefault="009D7D9C" w:rsidP="009D7D9C"/>
    <w:p w14:paraId="7F1371B9" w14:textId="77777777" w:rsidR="008144F3" w:rsidRDefault="008144F3" w:rsidP="008144F3">
      <w:pPr>
        <w:pStyle w:val="50"/>
      </w:pPr>
      <w:bookmarkStart w:id="3" w:name="_Toc145941034"/>
      <w:r>
        <w:t>6.2.3.2.7</w:t>
      </w:r>
      <w:r>
        <w:tab/>
        <w:t>Coordination among SMFs for Common EAS/DNAI determination</w:t>
      </w:r>
      <w:bookmarkEnd w:id="3"/>
    </w:p>
    <w:bookmarkStart w:id="4" w:name="_CRFigure6_2_3_2_71"/>
    <w:bookmarkStart w:id="5" w:name="_MON_1684549432"/>
    <w:bookmarkEnd w:id="5"/>
    <w:p w14:paraId="27FEB733" w14:textId="77777777" w:rsidR="008144F3" w:rsidRDefault="008144F3" w:rsidP="008144F3">
      <w:pPr>
        <w:pStyle w:val="TH"/>
      </w:pPr>
      <w:r>
        <w:object w:dxaOrig="6096" w:dyaOrig="4108" w14:anchorId="198ADB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25pt;height:203.25pt" o:ole="">
            <v:imagedata r:id="rId13" o:title=""/>
          </v:shape>
          <o:OLEObject Type="Embed" ProgID="Word.Picture.8" ShapeID="_x0000_i1025" DrawAspect="Content" ObjectID="_1760537265" r:id="rId14"/>
        </w:object>
      </w:r>
    </w:p>
    <w:p w14:paraId="71C6F611" w14:textId="77777777" w:rsidR="008144F3" w:rsidRDefault="008144F3" w:rsidP="008144F3">
      <w:pPr>
        <w:pStyle w:val="TF"/>
      </w:pPr>
      <w:r>
        <w:t xml:space="preserve">Figure </w:t>
      </w:r>
      <w:bookmarkEnd w:id="4"/>
      <w:r>
        <w:t>6.2.3.2.7-1: Handling of Common EAS, Common/DNAI for set of UEs</w:t>
      </w:r>
    </w:p>
    <w:p w14:paraId="317FE3A7" w14:textId="1C5FEDB9" w:rsidR="006C39D6" w:rsidRDefault="008144F3" w:rsidP="006C39D6">
      <w:pPr>
        <w:pStyle w:val="B1"/>
        <w:rPr>
          <w:ins w:id="6" w:author="Hongsuk_r0 (LG Electronics)" w:date="2023-11-03T16:16:00Z"/>
        </w:rPr>
      </w:pPr>
      <w:r>
        <w:t>1.</w:t>
      </w:r>
      <w:r>
        <w:tab/>
      </w:r>
      <w:r w:rsidRPr="00991385">
        <w:t>SMF sends Nsmf_TrafficCorrelation_Notify to the NEF with Notification</w:t>
      </w:r>
      <w:r>
        <w:t xml:space="preserve"> Endpoint received in the PCC rule as described in clauses 6.2.3.2.5 and 6.2.3.2.6 and provides: EAS IP address based on EASDF procedure, list of candidate DNAI(s), SMF ID, number of PDU sessions it is serving for the set of UEs, </w:t>
      </w:r>
      <w:r w:rsidRPr="00991385">
        <w:t>Traffic Correlation ID.</w:t>
      </w:r>
    </w:p>
    <w:p w14:paraId="206E46C3" w14:textId="68892B68" w:rsidR="006C39D6" w:rsidRPr="006C39D6" w:rsidRDefault="006C39D6" w:rsidP="006C39D6">
      <w:pPr>
        <w:pStyle w:val="B1"/>
      </w:pPr>
      <w:ins w:id="7" w:author="Hongsuk_r0 (LG Electronics)" w:date="2023-11-03T16:16:00Z">
        <w:r w:rsidRPr="00991385">
          <w:tab/>
        </w:r>
      </w:ins>
      <w:ins w:id="8" w:author="Hongsuk_r0 (LG Electronics)" w:date="2023-11-03T16:17:00Z">
        <w:r w:rsidRPr="006C39D6">
          <w:t>The SMF sets the number of PDU sessions it is serving to 0 if all UEs the SMF is serving are removed from the set of UEs (e.g. when all the Traffic Correlation ID is rem</w:t>
        </w:r>
        <w:r>
          <w:t>oved from PCC rules in the SMF)</w:t>
        </w:r>
      </w:ins>
      <w:ins w:id="9" w:author="Hongsuk_r0 (LG Electronics)" w:date="2023-11-03T16:16:00Z">
        <w:r w:rsidRPr="00991385">
          <w:t>.</w:t>
        </w:r>
      </w:ins>
    </w:p>
    <w:p w14:paraId="00308AA5" w14:textId="1C5FEDB9" w:rsidR="008144F3" w:rsidRPr="00991385" w:rsidRDefault="008144F3" w:rsidP="008144F3">
      <w:pPr>
        <w:pStyle w:val="B1"/>
      </w:pPr>
      <w:r w:rsidRPr="00991385">
        <w:t>2.</w:t>
      </w:r>
      <w:r w:rsidRPr="00991385">
        <w:tab/>
        <w:t>If the NEF determines that there is currently no common EAS IP address and/or common DNAI available for the set of UEs identified by Traffic Correlation ID, it selects a common DNAI and/or common EAS using the list of DNAI(s), EAS IP address and number of PDU sessions each SMF is serving for the set of UEs received in step 1. Then the NEF updates traffic influence data with the 5GC determined common EAS/DNAI for the set of UEs.</w:t>
      </w:r>
    </w:p>
    <w:p w14:paraId="61438154" w14:textId="77777777" w:rsidR="008144F3" w:rsidRPr="00991385" w:rsidRDefault="008144F3" w:rsidP="008144F3">
      <w:pPr>
        <w:pStyle w:val="B1"/>
      </w:pPr>
      <w:r w:rsidRPr="00991385">
        <w:tab/>
        <w:t>The update of traffic influence data triggers notifications to PCF(s) that in turn trigger associated PCC rule updates to the SMF(s), if any, with PDU Session(s) associated with the traffic correlation ID.</w:t>
      </w:r>
    </w:p>
    <w:p w14:paraId="75C565DB" w14:textId="77777777" w:rsidR="008144F3" w:rsidRDefault="008144F3" w:rsidP="008144F3">
      <w:pPr>
        <w:pStyle w:val="B1"/>
      </w:pPr>
      <w:r w:rsidRPr="00991385">
        <w:tab/>
        <w:t>The NEF maintains a list of SMFs serving the set of UEs and the associated data including common DNAI, common EAS, number of PDU sessions each SMF is serving for the set of UEs, Traffic Correlation ID.</w:t>
      </w:r>
    </w:p>
    <w:p w14:paraId="30E171D4" w14:textId="77777777" w:rsidR="008144F3" w:rsidRDefault="008144F3" w:rsidP="008144F3">
      <w:pPr>
        <w:pStyle w:val="B1"/>
      </w:pPr>
      <w:r>
        <w:t>3.</w:t>
      </w:r>
      <w:r>
        <w:tab/>
        <w:t>NEF responds by acknowledging the notification to the SMF.</w:t>
      </w:r>
    </w:p>
    <w:p w14:paraId="53D8A1D0" w14:textId="77777777" w:rsidR="008144F3" w:rsidRDefault="008144F3" w:rsidP="008144F3">
      <w:pPr>
        <w:pStyle w:val="B1"/>
      </w:pPr>
      <w:r>
        <w:t>4.</w:t>
      </w:r>
      <w:r>
        <w:tab/>
        <w:t>The update in UDR triggers notification to the PCF(s) that have subscribed for notification. The PCF(s) sends PCC rule(s) with NEF information, Traffic correlation ID and common EAS IP address and/or Common DNAI, as part of traffic influence data to the SMF(s) with PDU Session(s) associated with the Traffic Correlation ID.</w:t>
      </w:r>
    </w:p>
    <w:p w14:paraId="38C49390" w14:textId="77777777" w:rsidR="008144F3" w:rsidRDefault="008144F3" w:rsidP="008144F3">
      <w:pPr>
        <w:pStyle w:val="B1"/>
      </w:pPr>
      <w:r>
        <w:tab/>
        <w:t>SMF(s) may select other candidate DNAI(s) for the PDU session(s) or a candidate new EAS IP address via the EASDF procedure e.g. due to UE(s) mobility. In this case, the SMF notifies to the NEF as in the above step 1, with the list of candidate DNAI(s) and/or EAS IP address. This may trigger NEF to re-select common DNAI or common EAS. NEF determines common EAS and/or common DNAI based on received EAS IP, list of candidate DNAI(s), number of PDU sessions SMF(s) serving for the set of UEs.</w:t>
      </w:r>
    </w:p>
    <w:p w14:paraId="685DBD79" w14:textId="77777777" w:rsidR="008144F3" w:rsidRDefault="008144F3" w:rsidP="008144F3">
      <w:pPr>
        <w:pStyle w:val="B1"/>
      </w:pPr>
      <w:r>
        <w:tab/>
        <w:t>If another DNAI/EAS IP address is selected by the NEF, it updates the common DNAI or common EAS in the UDR in the Traffic Influence data.</w:t>
      </w:r>
    </w:p>
    <w:p w14:paraId="3F6E0BFD" w14:textId="30BD65DA" w:rsidR="00E42C90" w:rsidRPr="008144F3" w:rsidRDefault="008144F3" w:rsidP="00BD0E75">
      <w:pPr>
        <w:pStyle w:val="NO"/>
      </w:pPr>
      <w:r>
        <w:t>NOTE:</w:t>
      </w:r>
      <w:r>
        <w:tab/>
        <w:t>How NEF determines a common EAS/DNAI is implementation.</w:t>
      </w:r>
    </w:p>
    <w:p w14:paraId="3B9599B1" w14:textId="77777777" w:rsidR="00E30B5A" w:rsidRDefault="00E30B5A">
      <w:pPr>
        <w:rPr>
          <w:noProof/>
        </w:rPr>
      </w:pPr>
    </w:p>
    <w:p w14:paraId="1A590D38" w14:textId="70B0A3B3" w:rsidR="00991385" w:rsidRPr="00B964DC" w:rsidRDefault="00991385" w:rsidP="00991385">
      <w:pPr>
        <w:pStyle w:val="StartEndofChange"/>
        <w:rPr>
          <w:rFonts w:eastAsiaTheme="minorEastAsia"/>
        </w:rPr>
      </w:pPr>
      <w:r>
        <w:rPr>
          <w:rFonts w:hint="eastAsia"/>
        </w:rPr>
        <w:lastRenderedPageBreak/>
        <w:t xml:space="preserve">* </w:t>
      </w:r>
      <w:r>
        <w:t xml:space="preserve">* * * </w:t>
      </w:r>
      <w:r>
        <w:rPr>
          <w:rFonts w:hint="eastAsia"/>
        </w:rPr>
        <w:t xml:space="preserve">Start of </w:t>
      </w:r>
      <w:r>
        <w:t>2nd</w:t>
      </w:r>
      <w:r>
        <w:rPr>
          <w:rFonts w:hint="eastAsia"/>
        </w:rPr>
        <w:t xml:space="preserve"> </w:t>
      </w:r>
      <w:r>
        <w:t>Change * * * *</w:t>
      </w:r>
    </w:p>
    <w:p w14:paraId="6A9CBF05" w14:textId="7A2F0981" w:rsidR="00991385" w:rsidRDefault="00991385" w:rsidP="00991385">
      <w:pPr>
        <w:rPr>
          <w:noProof/>
        </w:rPr>
      </w:pPr>
    </w:p>
    <w:p w14:paraId="7CBDD5B9" w14:textId="77777777" w:rsidR="00991385" w:rsidRPr="00667B8A" w:rsidRDefault="00991385" w:rsidP="00991385">
      <w:pPr>
        <w:pStyle w:val="40"/>
      </w:pPr>
      <w:bookmarkStart w:id="10" w:name="_Toc145941035"/>
      <w:r>
        <w:t>6</w:t>
      </w:r>
      <w:r w:rsidRPr="004D3578">
        <w:t>.</w:t>
      </w:r>
      <w:r>
        <w:t>2.3.3</w:t>
      </w:r>
      <w:r w:rsidRPr="004D3578">
        <w:tab/>
      </w:r>
      <w:r>
        <w:t>EAS Re-discovery Procedure at Edge Relocation</w:t>
      </w:r>
      <w:bookmarkEnd w:id="10"/>
    </w:p>
    <w:p w14:paraId="19BD0B6D" w14:textId="77777777" w:rsidR="00991385" w:rsidRDefault="00991385" w:rsidP="00991385">
      <w:r w:rsidRPr="00641129">
        <w:t xml:space="preserve">The support for EAS rediscovery indication procedure enables the UE to refresh </w:t>
      </w:r>
      <w:r>
        <w:t>stale</w:t>
      </w:r>
      <w:r w:rsidRPr="00641129">
        <w:t xml:space="preserve"> EAS information</w:t>
      </w:r>
      <w:r w:rsidRPr="007018C4">
        <w:t xml:space="preserve"> </w:t>
      </w:r>
      <w:r>
        <w:t>stored locally</w:t>
      </w:r>
      <w:r w:rsidRPr="00641129">
        <w:t xml:space="preserve"> </w:t>
      </w:r>
      <w:r>
        <w:t>s</w:t>
      </w:r>
      <w:r w:rsidRPr="00641129">
        <w:t>o that the UE can trigger EAS discovery procedure to discover new EAS information.</w:t>
      </w:r>
    </w:p>
    <w:p w14:paraId="046C19C3" w14:textId="77777777" w:rsidR="00991385" w:rsidRDefault="00991385" w:rsidP="00991385">
      <w:r>
        <w:t xml:space="preserve">For PDU Session with Session Breakout connectivity, </w:t>
      </w:r>
      <w:r w:rsidRPr="00641129">
        <w:t xml:space="preserve">the UE </w:t>
      </w:r>
      <w:r>
        <w:t xml:space="preserve">may </w:t>
      </w:r>
      <w:r w:rsidRPr="00641129">
        <w:t xml:space="preserve">indicate its support for </w:t>
      </w:r>
      <w:r w:rsidRPr="00A5143E">
        <w:t>refreshing stale EAS information</w:t>
      </w:r>
      <w:r w:rsidRPr="00641129">
        <w:t xml:space="preserve"> to the SMF during the PDU Session Establishment</w:t>
      </w:r>
      <w:r w:rsidRPr="007018C4">
        <w:t xml:space="preserve"> procedure or, when the UE moves from EPS to 5GS for the first time, by using the PDU Session Modification procedure.</w:t>
      </w:r>
      <w:r w:rsidRPr="00641129">
        <w:t xml:space="preserve"> </w:t>
      </w:r>
      <w:r w:rsidRPr="007018C4">
        <w:t>If the UE indicates such support,</w:t>
      </w:r>
      <w:r>
        <w:t xml:space="preserve"> </w:t>
      </w:r>
      <w:r w:rsidRPr="00641129">
        <w:t xml:space="preserve">the SMF may </w:t>
      </w:r>
      <w:r w:rsidRPr="00A5143E">
        <w:t xml:space="preserve">send </w:t>
      </w:r>
      <w:r w:rsidRPr="00641129">
        <w:t xml:space="preserve">to the UE </w:t>
      </w:r>
      <w:r w:rsidRPr="007018C4">
        <w:t xml:space="preserve">the </w:t>
      </w:r>
      <w:r w:rsidRPr="00641129">
        <w:t>EAS rediscovery</w:t>
      </w:r>
      <w:r w:rsidRPr="007018C4">
        <w:t xml:space="preserve"> indication</w:t>
      </w:r>
      <w:r w:rsidRPr="00641129">
        <w:t xml:space="preserve">, with </w:t>
      </w:r>
      <w:r>
        <w:t xml:space="preserve">an </w:t>
      </w:r>
      <w:r w:rsidRPr="00641129">
        <w:t>optional impact field</w:t>
      </w:r>
      <w:r w:rsidRPr="007018C4">
        <w:t>, so that</w:t>
      </w:r>
      <w:r w:rsidRPr="00641129">
        <w:t xml:space="preserve"> the UE may </w:t>
      </w:r>
      <w:r w:rsidRPr="007018C4">
        <w:t xml:space="preserve">trigger </w:t>
      </w:r>
      <w:r w:rsidRPr="00641129">
        <w:t xml:space="preserve">to re-discover the EAS </w:t>
      </w:r>
      <w:r w:rsidRPr="007018C4">
        <w:t>(see the step 2 of Figure 6.2.3.3-1)</w:t>
      </w:r>
      <w:r>
        <w:t xml:space="preserve"> </w:t>
      </w:r>
      <w:r w:rsidRPr="00641129">
        <w:t xml:space="preserve">after the insertion/change/removal of an L-PSA based on AF influence or its local configuration using the PDU Session Modification </w:t>
      </w:r>
      <w:r w:rsidRPr="007018C4">
        <w:t>procedure</w:t>
      </w:r>
      <w:r>
        <w:t xml:space="preserve">, or based on the </w:t>
      </w:r>
      <w:r w:rsidRPr="00BD0F76">
        <w:t>AF trigger</w:t>
      </w:r>
      <w:r>
        <w:t>ed</w:t>
      </w:r>
      <w:r w:rsidRPr="00BD0F76">
        <w:t xml:space="preserve"> EAS relocation</w:t>
      </w:r>
      <w:r>
        <w:t>.</w:t>
      </w:r>
    </w:p>
    <w:p w14:paraId="4224F40E" w14:textId="77777777" w:rsidR="00991385" w:rsidRDefault="00991385" w:rsidP="00991385">
      <w:r>
        <w:t>This procedure is used by the SMF to trigger the EAS rediscovery procedure when a new connection to EAS need to be established. It applies to both Session Breakout using ULCL and Session Breakout using BP.</w:t>
      </w:r>
    </w:p>
    <w:p w14:paraId="1EB388FE" w14:textId="77777777" w:rsidR="00991385" w:rsidRDefault="00991385" w:rsidP="00991385">
      <w:pPr>
        <w:pStyle w:val="TH"/>
      </w:pPr>
      <w:r w:rsidRPr="00641129">
        <w:t xml:space="preserve"> </w:t>
      </w:r>
      <w:r>
        <w:object w:dxaOrig="7072" w:dyaOrig="3593" w14:anchorId="436E624C">
          <v:shape id="_x0000_i1026" type="#_x0000_t75" style="width:356.25pt;height:141pt" o:ole="">
            <v:imagedata r:id="rId15" o:title="" cropbottom="14487f"/>
          </v:shape>
          <o:OLEObject Type="Embed" ProgID="Visio.Drawing.15" ShapeID="_x0000_i1026" DrawAspect="Content" ObjectID="_1760537266" r:id="rId16"/>
        </w:object>
      </w:r>
    </w:p>
    <w:p w14:paraId="689B2BD2" w14:textId="77777777" w:rsidR="00991385" w:rsidRDefault="00991385" w:rsidP="00991385">
      <w:pPr>
        <w:pStyle w:val="TF"/>
      </w:pPr>
      <w:bookmarkStart w:id="11" w:name="_CRFigure6_2_3_31"/>
      <w:r>
        <w:t xml:space="preserve">Figure </w:t>
      </w:r>
      <w:bookmarkEnd w:id="11"/>
      <w:r>
        <w:t>6.2.3.3-1: EAS re-discovery procedure at Edge relocation</w:t>
      </w:r>
    </w:p>
    <w:p w14:paraId="23ED164B" w14:textId="77777777" w:rsidR="00991385" w:rsidRDefault="00991385" w:rsidP="00991385">
      <w:r>
        <w:t xml:space="preserve">During a previous EAS Discovery procedure on this PDU Session the UE may have EAS information (i.e. EAS </w:t>
      </w:r>
      <w:r w:rsidRPr="003E6303">
        <w:t>IP address corresponding to an EAS FQDN) locally</w:t>
      </w:r>
      <w:r w:rsidRPr="007018C4">
        <w:t xml:space="preserve"> stored</w:t>
      </w:r>
      <w:r w:rsidRPr="003E6303">
        <w:t xml:space="preserve">, e.g. </w:t>
      </w:r>
      <w:r w:rsidRPr="007018C4">
        <w:t xml:space="preserve">acquired </w:t>
      </w:r>
      <w:r w:rsidRPr="003E6303">
        <w:t>during the previous connection with the EAS (for more information see Annex C UE considerations for EAS (re)discovery).</w:t>
      </w:r>
    </w:p>
    <w:p w14:paraId="597D1083" w14:textId="77777777" w:rsidR="00991385" w:rsidRDefault="00991385" w:rsidP="00991385">
      <w:pPr>
        <w:pStyle w:val="B1"/>
      </w:pPr>
      <w:r>
        <w:t>1a.</w:t>
      </w:r>
      <w:r>
        <w:tab/>
        <w:t>Due to the UE mobility the SMF triggers L-PSA insertion, change or removal for the PDU Session.</w:t>
      </w:r>
      <w:r w:rsidRPr="00641129">
        <w:t xml:space="preserve"> The insertion, change or removal of L-PSA triggers EAS rediscovery.</w:t>
      </w:r>
    </w:p>
    <w:p w14:paraId="2DEF668E" w14:textId="77777777" w:rsidR="00991385" w:rsidRDefault="00991385" w:rsidP="00991385">
      <w:pPr>
        <w:pStyle w:val="B1"/>
      </w:pPr>
      <w:r>
        <w:tab/>
        <w:t>The L-PSA insertion, change or removal for the PDU Session may be triggered due to update of a common DNAI.</w:t>
      </w:r>
    </w:p>
    <w:p w14:paraId="543E1DD1" w14:textId="77777777" w:rsidR="00991385" w:rsidRDefault="00991385" w:rsidP="00991385">
      <w:pPr>
        <w:pStyle w:val="B1"/>
      </w:pPr>
      <w:r>
        <w:t>1b.</w:t>
      </w:r>
      <w:r>
        <w:tab/>
        <w:t>The AF triggers EAS relocation e.g. due to EAS load balance or maintenance, etc. and informs the SMF the related information</w:t>
      </w:r>
      <w:r w:rsidRPr="001E571A">
        <w:t xml:space="preserve"> </w:t>
      </w:r>
      <w:r>
        <w:t>indicating the EAS relocation,</w:t>
      </w:r>
      <w:r w:rsidRPr="00641129">
        <w:t xml:space="preserve"> as described in clause</w:t>
      </w:r>
      <w:r>
        <w:t> </w:t>
      </w:r>
      <w:r w:rsidRPr="00641129">
        <w:t>4.3.6 AF influence on traffic routing procedure in TS</w:t>
      </w:r>
      <w:r>
        <w:t> </w:t>
      </w:r>
      <w:r w:rsidRPr="00641129">
        <w:t>23.502</w:t>
      </w:r>
      <w:r>
        <w:t> </w:t>
      </w:r>
      <w:r w:rsidRPr="00641129">
        <w:t>[3]</w:t>
      </w:r>
      <w:r>
        <w:t>.</w:t>
      </w:r>
    </w:p>
    <w:p w14:paraId="6E0AB8A9" w14:textId="339734AB" w:rsidR="00991385" w:rsidRPr="00991385" w:rsidRDefault="00991385" w:rsidP="00991385">
      <w:pPr>
        <w:pStyle w:val="B1"/>
      </w:pPr>
      <w:r w:rsidRPr="00991385">
        <w:tab/>
        <w:t xml:space="preserve">AF may request to add/remove a UE to/from a set of UEs via AF influence on traffic routing procedure in TS 23.502 [3]. </w:t>
      </w:r>
      <w:ins w:id="12" w:author="Hongsuk_r0 (LG Electronics)" w:date="2023-11-01T13:23:00Z">
        <w:r w:rsidR="001E4022">
          <w:t>The PCF may also add/remove a UE to/from a set of UEs based on the validity information</w:t>
        </w:r>
      </w:ins>
      <w:ins w:id="13" w:author="Hongsuk_r0 (LG Electronics)" w:date="2023-11-01T13:25:00Z">
        <w:r w:rsidR="001E4022">
          <w:t xml:space="preserve"> in the </w:t>
        </w:r>
        <w:r w:rsidR="001E4022" w:rsidRPr="00991385">
          <w:t>traffic influence data</w:t>
        </w:r>
        <w:r w:rsidR="001E4022">
          <w:t xml:space="preserve"> for the set of UEs.</w:t>
        </w:r>
      </w:ins>
      <w:ins w:id="14" w:author="Hongsuk_r0 (LG Electronics)" w:date="2023-11-01T13:23:00Z">
        <w:r w:rsidR="001E4022">
          <w:t xml:space="preserve"> </w:t>
        </w:r>
      </w:ins>
      <w:r w:rsidRPr="00991385">
        <w:t>The PCF updates PCC rule to SMF (i.e. adding/removal of EAS Correlation indication/indication of traffic correlation and Traffic Correlation ID to/from the PCC rule). With the update of the PCC rule, the SMF detects that the UE is belonging to a set of UE(s) for a common EAS/DNAI, or the UE is not belonging to a set of UEs for common EAS/DNAI any longer and the common EAS/DNAI is not optimized for the UE, it may trigger EAS rediscovery.</w:t>
      </w:r>
    </w:p>
    <w:p w14:paraId="2C5B0E27" w14:textId="77777777" w:rsidR="00991385" w:rsidRDefault="00991385" w:rsidP="00991385">
      <w:pPr>
        <w:pStyle w:val="B1"/>
      </w:pPr>
      <w:r>
        <w:tab/>
        <w:t>If UE is belonging to a set of UE(s) for a common EAS/DNAI as instructed by the PCC rule, the SMF interacts with NEF for common EAS/DNAI selection as described in clauses 6.2.3.2.5 and 6.2.3.2.6.</w:t>
      </w:r>
    </w:p>
    <w:p w14:paraId="3C3AB13B" w14:textId="77777777" w:rsidR="00991385" w:rsidRDefault="00991385" w:rsidP="00991385">
      <w:pPr>
        <w:pStyle w:val="B1"/>
      </w:pPr>
      <w:r>
        <w:t>2.</w:t>
      </w:r>
      <w:r>
        <w:tab/>
        <w:t>This step may be performed as part of step 1a/1b. The SMF performs the network requested PDU Session Modification procedure from the step 3b-11b as defined in clause 4.3.3.2 TS 23.502 [3].</w:t>
      </w:r>
    </w:p>
    <w:p w14:paraId="32ADEDB7" w14:textId="77777777" w:rsidR="00991385" w:rsidRDefault="00991385" w:rsidP="00991385">
      <w:pPr>
        <w:pStyle w:val="B1"/>
      </w:pPr>
      <w:r>
        <w:lastRenderedPageBreak/>
        <w:tab/>
        <w:t>If the UE has indicated that it supports to refresh EAS information stored locally corresponding to the impact field per the EAS rediscovery indication from network, the SMF may send the impact field with the EAS rediscovery indication. SMF determines the impacted EAS(s) which need be rediscovered as the following:</w:t>
      </w:r>
    </w:p>
    <w:p w14:paraId="558551AE" w14:textId="77777777" w:rsidR="00991385" w:rsidRDefault="00991385" w:rsidP="00991385">
      <w:pPr>
        <w:pStyle w:val="B2"/>
      </w:pPr>
      <w:r>
        <w:t>-</w:t>
      </w:r>
      <w:r>
        <w:tab/>
        <w:t xml:space="preserve">If an L-PSA is inserted/relocated/removed, the SMF determines the impact field, which is associated with the L-DN to be inserted, relocated or removed and identified by FQDN(s) or IP address range(s) of the old EAS, based on the association between FQDN(s)/IP address range(s) and DNAI </w:t>
      </w:r>
      <w:r w:rsidRPr="00D44E13">
        <w:t>provided by</w:t>
      </w:r>
      <w:r>
        <w:t xml:space="preserve"> AF or SMF local configuration on the L-DN.</w:t>
      </w:r>
    </w:p>
    <w:p w14:paraId="769B75FF" w14:textId="77777777" w:rsidR="00991385" w:rsidRDefault="00991385" w:rsidP="00991385">
      <w:pPr>
        <w:pStyle w:val="B2"/>
      </w:pPr>
      <w:r>
        <w:t>-</w:t>
      </w:r>
      <w:r>
        <w:tab/>
        <w:t xml:space="preserve">For AF triggered EAS rediscovery, the AF may indicate the EAS rediscovery for the impacted applications, which are identified by </w:t>
      </w:r>
      <w:r w:rsidRPr="00D44E13">
        <w:t>Application Identifier(s)</w:t>
      </w:r>
      <w:r>
        <w:t>, to the SMF via the AF influence on traffic routing procedure.</w:t>
      </w:r>
    </w:p>
    <w:p w14:paraId="450AA628" w14:textId="77777777" w:rsidR="00991385" w:rsidRDefault="00991385" w:rsidP="00991385">
      <w:pPr>
        <w:pStyle w:val="B1"/>
      </w:pPr>
      <w:r>
        <w:tab/>
        <w:t>The SMF sends PDU Session Modification Command (EAS rediscovery indication,</w:t>
      </w:r>
      <w:r w:rsidDel="009F32B2">
        <w:t xml:space="preserve"> </w:t>
      </w:r>
      <w:r>
        <w:t xml:space="preserve">[impact field]) to UE. </w:t>
      </w:r>
      <w:r w:rsidRPr="00064F50">
        <w:t xml:space="preserve">The EAS rediscovery indication indicates to refresh the cached EAS information. </w:t>
      </w:r>
      <w:r>
        <w:t xml:space="preserve">The impact field is used to identify which EAS(s) </w:t>
      </w:r>
      <w:r w:rsidRPr="00064F50">
        <w:t xml:space="preserve">information </w:t>
      </w:r>
      <w:r>
        <w:t xml:space="preserve">need to be </w:t>
      </w:r>
      <w:r w:rsidRPr="00D50DD4">
        <w:t>refreshed</w:t>
      </w:r>
      <w:r>
        <w:t xml:space="preserve">. </w:t>
      </w:r>
      <w:r w:rsidRPr="00064F50">
        <w:t xml:space="preserve">The impact field includes the </w:t>
      </w:r>
      <w:r>
        <w:t>L-</w:t>
      </w:r>
      <w:r w:rsidRPr="00064F50">
        <w:t>DN information corresponding to the impacted EAS(s), which are identified by FQDN(s) or IP address range(s) of the old EAS(s)</w:t>
      </w:r>
      <w:r>
        <w:t xml:space="preserve">. If the impact field is not included, it means all EAS(s) </w:t>
      </w:r>
      <w:r w:rsidRPr="00064F50">
        <w:t xml:space="preserve">information </w:t>
      </w:r>
      <w:r>
        <w:t xml:space="preserve">associated with this PDU Session need to be </w:t>
      </w:r>
      <w:r w:rsidRPr="00D50DD4">
        <w:t>refreshed</w:t>
      </w:r>
      <w:r>
        <w:t>.</w:t>
      </w:r>
    </w:p>
    <w:p w14:paraId="44952360" w14:textId="77777777" w:rsidR="00991385" w:rsidRDefault="00991385" w:rsidP="00991385">
      <w:pPr>
        <w:pStyle w:val="B1"/>
      </w:pPr>
      <w:r>
        <w:tab/>
      </w:r>
      <w:r w:rsidRPr="00064F50">
        <w:t>The SMF may choose new DNS settings for the PDU Session and if so, it provides them to the UE as new DNS server (see Option C in clause</w:t>
      </w:r>
      <w:r>
        <w:t> </w:t>
      </w:r>
      <w:r w:rsidRPr="00064F50">
        <w:t>6.2.3.2.3). Otherwise the UE uses the existing DNS server for EAS rediscovery.</w:t>
      </w:r>
    </w:p>
    <w:p w14:paraId="287AE15C" w14:textId="77777777" w:rsidR="00991385" w:rsidRDefault="00991385" w:rsidP="00991385">
      <w:pPr>
        <w:pStyle w:val="B1"/>
      </w:pPr>
      <w:r>
        <w:tab/>
        <w:t xml:space="preserve">For the following connection with the EAS(s) for which the EAS rediscovery needs to be executed per the received EAS rediscovery indication and impact field, the UE </w:t>
      </w:r>
      <w:r w:rsidRPr="000D1710">
        <w:t>has been instructed</w:t>
      </w:r>
      <w:r w:rsidDel="00641129">
        <w:t xml:space="preserve"> </w:t>
      </w:r>
      <w:r>
        <w:t xml:space="preserve">not to use the old EAS information stored locally. Instead it </w:t>
      </w:r>
      <w:r w:rsidRPr="000D1710">
        <w:t xml:space="preserve">should </w:t>
      </w:r>
      <w:r>
        <w:t>trigger EAS discovery procedure to get new EAS information as defined in clause 6.2.3.2.</w:t>
      </w:r>
    </w:p>
    <w:p w14:paraId="0D2444D7" w14:textId="77777777" w:rsidR="00991385" w:rsidRDefault="00991385" w:rsidP="00991385">
      <w:pPr>
        <w:pStyle w:val="B1"/>
      </w:pPr>
      <w:r>
        <w:tab/>
      </w:r>
      <w:r w:rsidRPr="007F3E80">
        <w:t>For the Split-UE, it is not possible to provide the NAS level EAS rediscovery indication and the impact field to the TE. Annex C documents mitigations for this scenario.</w:t>
      </w:r>
    </w:p>
    <w:p w14:paraId="4371AB58" w14:textId="77777777" w:rsidR="00991385" w:rsidRDefault="00991385" w:rsidP="00991385">
      <w:pPr>
        <w:pStyle w:val="NO"/>
      </w:pPr>
      <w:r w:rsidRPr="00424C3E">
        <w:t>NOTE 1:</w:t>
      </w:r>
      <w:r w:rsidRPr="00424C3E">
        <w:tab/>
        <w:t>In case of EAS IP Replacement (see 6.3.3.1) the support for EAS rediscovery indication procedure is not required.</w:t>
      </w:r>
    </w:p>
    <w:p w14:paraId="7AC7347E" w14:textId="77777777" w:rsidR="00991385" w:rsidRPr="00641129" w:rsidRDefault="00991385" w:rsidP="00991385">
      <w:pPr>
        <w:pStyle w:val="NO"/>
      </w:pPr>
      <w:r w:rsidRPr="00641129">
        <w:t>NOTE</w:t>
      </w:r>
      <w:r>
        <w:t> 2</w:t>
      </w:r>
      <w:r w:rsidRPr="00641129">
        <w:t>:</w:t>
      </w:r>
      <w:r w:rsidRPr="00641129">
        <w:tab/>
      </w:r>
      <w:r>
        <w:t xml:space="preserve">Depending </w:t>
      </w:r>
      <w:r w:rsidRPr="008B10E4">
        <w:t>on</w:t>
      </w:r>
      <w:r w:rsidRPr="00641129">
        <w:t xml:space="preserve"> the UE implementation</w:t>
      </w:r>
      <w:r>
        <w:t>,</w:t>
      </w:r>
      <w:r w:rsidRPr="00641129">
        <w:t xml:space="preserve"> the</w:t>
      </w:r>
      <w:r>
        <w:t xml:space="preserve"> EAS rediscovery</w:t>
      </w:r>
      <w:r w:rsidRPr="00641129">
        <w:t xml:space="preserve"> indication trigger</w:t>
      </w:r>
      <w:r>
        <w:t>s</w:t>
      </w:r>
      <w:r w:rsidRPr="00641129">
        <w:t xml:space="preserve"> an EAS Rediscovery procedure. If the EAS rediscovery indication is not sent to the UE Application Layer</w:t>
      </w:r>
      <w:r w:rsidRPr="00AD7827">
        <w:t xml:space="preserve"> </w:t>
      </w:r>
      <w:r>
        <w:t>or to the UE OS</w:t>
      </w:r>
      <w:r w:rsidRPr="00641129">
        <w:t xml:space="preserve">, then </w:t>
      </w:r>
      <w:r>
        <w:t xml:space="preserve">the </w:t>
      </w:r>
      <w:r w:rsidRPr="00641129">
        <w:t xml:space="preserve">DNS </w:t>
      </w:r>
      <w:r>
        <w:t>Q</w:t>
      </w:r>
      <w:r w:rsidRPr="00641129">
        <w:t xml:space="preserve">uery to discover a new EAS is triggered only </w:t>
      </w:r>
      <w:r>
        <w:t xml:space="preserve">if </w:t>
      </w:r>
      <w:r w:rsidRPr="00641129">
        <w:t>the</w:t>
      </w:r>
      <w:r>
        <w:t xml:space="preserve"> IP flows are terminated or via application/OS implementation means, e.g. based on application redirection, other application server information or DNS cache time-to-live. If DNS cache has not expired in the</w:t>
      </w:r>
      <w:r w:rsidRPr="00641129">
        <w:t xml:space="preserve"> Application Layer</w:t>
      </w:r>
      <w:r>
        <w:t xml:space="preserve"> or the OS, the triggered re-discovery can lead to the old EAS</w:t>
      </w:r>
      <w:r w:rsidRPr="00641129">
        <w:t>. For more information see Annex</w:t>
      </w:r>
      <w:r>
        <w:t> </w:t>
      </w:r>
      <w:r w:rsidRPr="00641129">
        <w:t>C.</w:t>
      </w:r>
    </w:p>
    <w:p w14:paraId="4735CAB2" w14:textId="77777777" w:rsidR="00991385" w:rsidRDefault="00991385" w:rsidP="00991385">
      <w:pPr>
        <w:pStyle w:val="NO"/>
      </w:pPr>
      <w:r>
        <w:t>NOTE 3:</w:t>
      </w:r>
      <w:r>
        <w:tab/>
        <w:t>The active connection(s) between the UE and the EAS(s) are not impacted.</w:t>
      </w:r>
    </w:p>
    <w:p w14:paraId="06108942" w14:textId="77777777" w:rsidR="00991385" w:rsidRDefault="00991385">
      <w:pPr>
        <w:rPr>
          <w:noProof/>
        </w:rPr>
      </w:pPr>
    </w:p>
    <w:p w14:paraId="741CAB6D" w14:textId="77777777" w:rsidR="00991385" w:rsidRDefault="00991385" w:rsidP="00991385">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4BCF8B37" w14:textId="77777777" w:rsidR="00991385" w:rsidRPr="00991385" w:rsidRDefault="00991385">
      <w:pPr>
        <w:rPr>
          <w:noProof/>
        </w:rPr>
      </w:pPr>
    </w:p>
    <w:sectPr w:rsidR="00991385" w:rsidRPr="00991385">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FB19FE" w14:textId="77777777" w:rsidR="007206BD" w:rsidRDefault="007206BD">
      <w:r>
        <w:separator/>
      </w:r>
    </w:p>
  </w:endnote>
  <w:endnote w:type="continuationSeparator" w:id="0">
    <w:p w14:paraId="40CE19E2" w14:textId="77777777" w:rsidR="007206BD" w:rsidRDefault="00720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CCB4A7" w14:textId="77777777" w:rsidR="007206BD" w:rsidRDefault="007206BD">
      <w:r>
        <w:separator/>
      </w:r>
    </w:p>
  </w:footnote>
  <w:footnote w:type="continuationSeparator" w:id="0">
    <w:p w14:paraId="1D86DA82" w14:textId="77777777" w:rsidR="007206BD" w:rsidRDefault="007206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71989" w:rsidRDefault="001719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71989" w:rsidRDefault="0017198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71989" w:rsidRDefault="0017198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71989" w:rsidRDefault="0017198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nsid w:val="FFFFFF7E"/>
    <w:multiLevelType w:val="singleLevel"/>
    <w:tmpl w:val="7FC421B2"/>
    <w:lvl w:ilvl="0">
      <w:start w:val="1"/>
      <w:numFmt w:val="decimal"/>
      <w:pStyle w:val="3"/>
      <w:lvlText w:val="%1."/>
      <w:lvlJc w:val="left"/>
      <w:pPr>
        <w:tabs>
          <w:tab w:val="num" w:pos="926"/>
        </w:tabs>
        <w:ind w:left="926" w:hanging="360"/>
      </w:pPr>
    </w:lvl>
  </w:abstractNum>
  <w:abstractNum w:abstractNumId="3">
    <w:nsid w:val="FFFFFF7F"/>
    <w:multiLevelType w:val="singleLevel"/>
    <w:tmpl w:val="972E2692"/>
    <w:lvl w:ilvl="0">
      <w:start w:val="1"/>
      <w:numFmt w:val="decimal"/>
      <w:lvlText w:val="%1."/>
      <w:lvlJc w:val="left"/>
      <w:pPr>
        <w:tabs>
          <w:tab w:val="num" w:pos="643"/>
        </w:tabs>
        <w:ind w:left="643" w:hanging="360"/>
      </w:pPr>
    </w:lvl>
  </w:abstractNum>
  <w:abstractNum w:abstractNumId="4">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81E84C0"/>
    <w:lvl w:ilvl="0">
      <w:start w:val="1"/>
      <w:numFmt w:val="decimal"/>
      <w:lvlText w:val="%1."/>
      <w:lvlJc w:val="left"/>
      <w:pPr>
        <w:tabs>
          <w:tab w:val="num" w:pos="360"/>
        </w:tabs>
        <w:ind w:left="360" w:hanging="360"/>
      </w:pPr>
    </w:lvl>
  </w:abstractNum>
  <w:abstractNum w:abstractNumId="9">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nsid w:val="35861DC8"/>
    <w:multiLevelType w:val="hybridMultilevel"/>
    <w:tmpl w:val="350C6346"/>
    <w:lvl w:ilvl="0" w:tplc="43AA2E3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13"/>
  </w:num>
  <w:num w:numId="2">
    <w:abstractNumId w:val="11"/>
  </w:num>
  <w:num w:numId="3">
    <w:abstractNumId w:val="10"/>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ongsuk_r0 (LG Electronics)">
    <w15:presenceInfo w15:providerId="None" w15:userId="Hongsuk_r0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0691C"/>
    <w:rsid w:val="00011866"/>
    <w:rsid w:val="000134C1"/>
    <w:rsid w:val="000141D9"/>
    <w:rsid w:val="000146DB"/>
    <w:rsid w:val="00015B76"/>
    <w:rsid w:val="00015BF6"/>
    <w:rsid w:val="00017439"/>
    <w:rsid w:val="00020285"/>
    <w:rsid w:val="00021066"/>
    <w:rsid w:val="00024355"/>
    <w:rsid w:val="000305F0"/>
    <w:rsid w:val="00030820"/>
    <w:rsid w:val="00032B09"/>
    <w:rsid w:val="00033DEC"/>
    <w:rsid w:val="000357AF"/>
    <w:rsid w:val="000375CF"/>
    <w:rsid w:val="00037972"/>
    <w:rsid w:val="00037A54"/>
    <w:rsid w:val="000414D9"/>
    <w:rsid w:val="00041C8F"/>
    <w:rsid w:val="00043C42"/>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1FFC"/>
    <w:rsid w:val="00063822"/>
    <w:rsid w:val="00063C8F"/>
    <w:rsid w:val="00066802"/>
    <w:rsid w:val="000676F2"/>
    <w:rsid w:val="00071271"/>
    <w:rsid w:val="00071960"/>
    <w:rsid w:val="00071E73"/>
    <w:rsid w:val="00073575"/>
    <w:rsid w:val="00074BCE"/>
    <w:rsid w:val="000755F3"/>
    <w:rsid w:val="00076913"/>
    <w:rsid w:val="000800D2"/>
    <w:rsid w:val="00080360"/>
    <w:rsid w:val="00080DAF"/>
    <w:rsid w:val="000821CF"/>
    <w:rsid w:val="00086C02"/>
    <w:rsid w:val="00090F4A"/>
    <w:rsid w:val="00090FAD"/>
    <w:rsid w:val="00092D9C"/>
    <w:rsid w:val="00093210"/>
    <w:rsid w:val="0009324B"/>
    <w:rsid w:val="000941BA"/>
    <w:rsid w:val="00094898"/>
    <w:rsid w:val="00095CB7"/>
    <w:rsid w:val="000961EA"/>
    <w:rsid w:val="00096230"/>
    <w:rsid w:val="000966B4"/>
    <w:rsid w:val="000A09E6"/>
    <w:rsid w:val="000A287C"/>
    <w:rsid w:val="000A37D4"/>
    <w:rsid w:val="000A568B"/>
    <w:rsid w:val="000B1EF1"/>
    <w:rsid w:val="000B1F1E"/>
    <w:rsid w:val="000B3F69"/>
    <w:rsid w:val="000B44FA"/>
    <w:rsid w:val="000B6D36"/>
    <w:rsid w:val="000B71E3"/>
    <w:rsid w:val="000C3728"/>
    <w:rsid w:val="000C3998"/>
    <w:rsid w:val="000C502F"/>
    <w:rsid w:val="000C573F"/>
    <w:rsid w:val="000C60E0"/>
    <w:rsid w:val="000C6720"/>
    <w:rsid w:val="000C7681"/>
    <w:rsid w:val="000C7BA4"/>
    <w:rsid w:val="000D3601"/>
    <w:rsid w:val="000D3D3D"/>
    <w:rsid w:val="000D6919"/>
    <w:rsid w:val="000D79CC"/>
    <w:rsid w:val="000E0EBB"/>
    <w:rsid w:val="000E2E29"/>
    <w:rsid w:val="000E43E3"/>
    <w:rsid w:val="000E44B4"/>
    <w:rsid w:val="000E59F5"/>
    <w:rsid w:val="000E600B"/>
    <w:rsid w:val="000E6626"/>
    <w:rsid w:val="000E7D28"/>
    <w:rsid w:val="000F163B"/>
    <w:rsid w:val="000F28D6"/>
    <w:rsid w:val="000F31FC"/>
    <w:rsid w:val="000F37D6"/>
    <w:rsid w:val="000F6488"/>
    <w:rsid w:val="000F6B60"/>
    <w:rsid w:val="0010161C"/>
    <w:rsid w:val="001019F4"/>
    <w:rsid w:val="00101F2B"/>
    <w:rsid w:val="001045DF"/>
    <w:rsid w:val="00104CCE"/>
    <w:rsid w:val="00110EFF"/>
    <w:rsid w:val="0011346F"/>
    <w:rsid w:val="001161FE"/>
    <w:rsid w:val="001200F9"/>
    <w:rsid w:val="001203A0"/>
    <w:rsid w:val="0012046D"/>
    <w:rsid w:val="00120A54"/>
    <w:rsid w:val="00121382"/>
    <w:rsid w:val="001224A9"/>
    <w:rsid w:val="00122ED1"/>
    <w:rsid w:val="0012651A"/>
    <w:rsid w:val="001301F7"/>
    <w:rsid w:val="00130EA7"/>
    <w:rsid w:val="001320D8"/>
    <w:rsid w:val="00132F02"/>
    <w:rsid w:val="001333BC"/>
    <w:rsid w:val="00134114"/>
    <w:rsid w:val="00136F5C"/>
    <w:rsid w:val="00137D8B"/>
    <w:rsid w:val="001407B4"/>
    <w:rsid w:val="0014416F"/>
    <w:rsid w:val="00144ECA"/>
    <w:rsid w:val="001455BA"/>
    <w:rsid w:val="001462B8"/>
    <w:rsid w:val="0015280F"/>
    <w:rsid w:val="00153B91"/>
    <w:rsid w:val="00154374"/>
    <w:rsid w:val="00154503"/>
    <w:rsid w:val="00154AF1"/>
    <w:rsid w:val="00154C39"/>
    <w:rsid w:val="00155069"/>
    <w:rsid w:val="00156A2E"/>
    <w:rsid w:val="00160E4F"/>
    <w:rsid w:val="00161103"/>
    <w:rsid w:val="0016203A"/>
    <w:rsid w:val="00164022"/>
    <w:rsid w:val="00164915"/>
    <w:rsid w:val="00164E93"/>
    <w:rsid w:val="00164F16"/>
    <w:rsid w:val="001664E2"/>
    <w:rsid w:val="001679E9"/>
    <w:rsid w:val="001712AD"/>
    <w:rsid w:val="001717A4"/>
    <w:rsid w:val="00171989"/>
    <w:rsid w:val="00171B85"/>
    <w:rsid w:val="00172ADF"/>
    <w:rsid w:val="00172C01"/>
    <w:rsid w:val="00175906"/>
    <w:rsid w:val="00175E99"/>
    <w:rsid w:val="00176C6B"/>
    <w:rsid w:val="0017723F"/>
    <w:rsid w:val="0017785A"/>
    <w:rsid w:val="00184081"/>
    <w:rsid w:val="00184F07"/>
    <w:rsid w:val="00185CE0"/>
    <w:rsid w:val="00187837"/>
    <w:rsid w:val="001912C6"/>
    <w:rsid w:val="00192060"/>
    <w:rsid w:val="001925E7"/>
    <w:rsid w:val="00195FD3"/>
    <w:rsid w:val="00196389"/>
    <w:rsid w:val="00196C8C"/>
    <w:rsid w:val="00197118"/>
    <w:rsid w:val="001979FB"/>
    <w:rsid w:val="001A1512"/>
    <w:rsid w:val="001A1D3E"/>
    <w:rsid w:val="001A2FCD"/>
    <w:rsid w:val="001A4B77"/>
    <w:rsid w:val="001A4BDA"/>
    <w:rsid w:val="001A5BC7"/>
    <w:rsid w:val="001B1698"/>
    <w:rsid w:val="001B5249"/>
    <w:rsid w:val="001B5E93"/>
    <w:rsid w:val="001B6BE5"/>
    <w:rsid w:val="001C4D04"/>
    <w:rsid w:val="001C4FDC"/>
    <w:rsid w:val="001C6ECB"/>
    <w:rsid w:val="001D0FFA"/>
    <w:rsid w:val="001D10FF"/>
    <w:rsid w:val="001D147D"/>
    <w:rsid w:val="001D35B1"/>
    <w:rsid w:val="001D3946"/>
    <w:rsid w:val="001D4953"/>
    <w:rsid w:val="001D4FB6"/>
    <w:rsid w:val="001D6971"/>
    <w:rsid w:val="001D6B7D"/>
    <w:rsid w:val="001D748B"/>
    <w:rsid w:val="001D7CEE"/>
    <w:rsid w:val="001E0697"/>
    <w:rsid w:val="001E1B78"/>
    <w:rsid w:val="001E1E0F"/>
    <w:rsid w:val="001E2F01"/>
    <w:rsid w:val="001E4022"/>
    <w:rsid w:val="001E5DDF"/>
    <w:rsid w:val="001E7174"/>
    <w:rsid w:val="001E7722"/>
    <w:rsid w:val="001F06A3"/>
    <w:rsid w:val="001F08BB"/>
    <w:rsid w:val="001F1C55"/>
    <w:rsid w:val="001F1EFF"/>
    <w:rsid w:val="001F3334"/>
    <w:rsid w:val="001F47FE"/>
    <w:rsid w:val="001F4C74"/>
    <w:rsid w:val="001F52A7"/>
    <w:rsid w:val="001F5D10"/>
    <w:rsid w:val="001F709D"/>
    <w:rsid w:val="002030C5"/>
    <w:rsid w:val="0020496E"/>
    <w:rsid w:val="00210F76"/>
    <w:rsid w:val="002127E5"/>
    <w:rsid w:val="00213BCC"/>
    <w:rsid w:val="00215842"/>
    <w:rsid w:val="00217D04"/>
    <w:rsid w:val="0022126F"/>
    <w:rsid w:val="00222731"/>
    <w:rsid w:val="00226B24"/>
    <w:rsid w:val="002270AF"/>
    <w:rsid w:val="002302F9"/>
    <w:rsid w:val="00230AA6"/>
    <w:rsid w:val="00230D23"/>
    <w:rsid w:val="002314B6"/>
    <w:rsid w:val="00233D32"/>
    <w:rsid w:val="002341E0"/>
    <w:rsid w:val="00234840"/>
    <w:rsid w:val="0023506C"/>
    <w:rsid w:val="00235D6F"/>
    <w:rsid w:val="00240D26"/>
    <w:rsid w:val="00243EF1"/>
    <w:rsid w:val="0024705C"/>
    <w:rsid w:val="002504CB"/>
    <w:rsid w:val="002529AE"/>
    <w:rsid w:val="00254101"/>
    <w:rsid w:val="00256219"/>
    <w:rsid w:val="00256939"/>
    <w:rsid w:val="00261132"/>
    <w:rsid w:val="00261325"/>
    <w:rsid w:val="002613B2"/>
    <w:rsid w:val="0026219E"/>
    <w:rsid w:val="00262FEF"/>
    <w:rsid w:val="002648E1"/>
    <w:rsid w:val="002654F9"/>
    <w:rsid w:val="002679DB"/>
    <w:rsid w:val="00274BB4"/>
    <w:rsid w:val="00275D36"/>
    <w:rsid w:val="0027694E"/>
    <w:rsid w:val="00282A6A"/>
    <w:rsid w:val="002863BB"/>
    <w:rsid w:val="00292CCB"/>
    <w:rsid w:val="002935F4"/>
    <w:rsid w:val="0029384B"/>
    <w:rsid w:val="002947BA"/>
    <w:rsid w:val="00294CBD"/>
    <w:rsid w:val="00294F2E"/>
    <w:rsid w:val="002952D2"/>
    <w:rsid w:val="00296FE6"/>
    <w:rsid w:val="002A2D8A"/>
    <w:rsid w:val="002A3D7A"/>
    <w:rsid w:val="002A4339"/>
    <w:rsid w:val="002A584E"/>
    <w:rsid w:val="002A5CBA"/>
    <w:rsid w:val="002A7326"/>
    <w:rsid w:val="002B14AC"/>
    <w:rsid w:val="002B5331"/>
    <w:rsid w:val="002B6459"/>
    <w:rsid w:val="002B6B41"/>
    <w:rsid w:val="002B7655"/>
    <w:rsid w:val="002B7665"/>
    <w:rsid w:val="002C04A7"/>
    <w:rsid w:val="002C1100"/>
    <w:rsid w:val="002C1720"/>
    <w:rsid w:val="002C20FD"/>
    <w:rsid w:val="002C2774"/>
    <w:rsid w:val="002C4521"/>
    <w:rsid w:val="002C4CD8"/>
    <w:rsid w:val="002C5B90"/>
    <w:rsid w:val="002C6E88"/>
    <w:rsid w:val="002C728D"/>
    <w:rsid w:val="002C7EF4"/>
    <w:rsid w:val="002D0676"/>
    <w:rsid w:val="002D275D"/>
    <w:rsid w:val="002D5126"/>
    <w:rsid w:val="002D6349"/>
    <w:rsid w:val="002E0F57"/>
    <w:rsid w:val="002E2F60"/>
    <w:rsid w:val="002E4CE9"/>
    <w:rsid w:val="002F1018"/>
    <w:rsid w:val="002F3590"/>
    <w:rsid w:val="002F3A71"/>
    <w:rsid w:val="002F4A0B"/>
    <w:rsid w:val="002F4DD7"/>
    <w:rsid w:val="0030192A"/>
    <w:rsid w:val="00301E3E"/>
    <w:rsid w:val="00303194"/>
    <w:rsid w:val="00303EE6"/>
    <w:rsid w:val="00304CE9"/>
    <w:rsid w:val="00305894"/>
    <w:rsid w:val="00306A78"/>
    <w:rsid w:val="00306DFC"/>
    <w:rsid w:val="0031075E"/>
    <w:rsid w:val="00310C50"/>
    <w:rsid w:val="003122ED"/>
    <w:rsid w:val="00312A02"/>
    <w:rsid w:val="00313C03"/>
    <w:rsid w:val="003151A7"/>
    <w:rsid w:val="00317CE5"/>
    <w:rsid w:val="0032072F"/>
    <w:rsid w:val="0032375B"/>
    <w:rsid w:val="00323BBF"/>
    <w:rsid w:val="00325DF6"/>
    <w:rsid w:val="00331522"/>
    <w:rsid w:val="003331F1"/>
    <w:rsid w:val="00335580"/>
    <w:rsid w:val="003369C9"/>
    <w:rsid w:val="00337D3F"/>
    <w:rsid w:val="00340730"/>
    <w:rsid w:val="003407D9"/>
    <w:rsid w:val="00340905"/>
    <w:rsid w:val="00340A42"/>
    <w:rsid w:val="00344465"/>
    <w:rsid w:val="00345A77"/>
    <w:rsid w:val="00352AA7"/>
    <w:rsid w:val="00354549"/>
    <w:rsid w:val="00354E8B"/>
    <w:rsid w:val="0035548C"/>
    <w:rsid w:val="003606DB"/>
    <w:rsid w:val="0036144E"/>
    <w:rsid w:val="00361946"/>
    <w:rsid w:val="00363280"/>
    <w:rsid w:val="003639DF"/>
    <w:rsid w:val="003645FB"/>
    <w:rsid w:val="003671C7"/>
    <w:rsid w:val="0036772B"/>
    <w:rsid w:val="00380E7B"/>
    <w:rsid w:val="00383DE7"/>
    <w:rsid w:val="00383EAD"/>
    <w:rsid w:val="00385979"/>
    <w:rsid w:val="00386192"/>
    <w:rsid w:val="003863FD"/>
    <w:rsid w:val="003877B4"/>
    <w:rsid w:val="00390361"/>
    <w:rsid w:val="003914B4"/>
    <w:rsid w:val="00393009"/>
    <w:rsid w:val="00395850"/>
    <w:rsid w:val="00396587"/>
    <w:rsid w:val="00396A9F"/>
    <w:rsid w:val="003A165F"/>
    <w:rsid w:val="003A2605"/>
    <w:rsid w:val="003A2EB9"/>
    <w:rsid w:val="003A5C17"/>
    <w:rsid w:val="003B261A"/>
    <w:rsid w:val="003B278B"/>
    <w:rsid w:val="003B3331"/>
    <w:rsid w:val="003B3872"/>
    <w:rsid w:val="003B581D"/>
    <w:rsid w:val="003B7D58"/>
    <w:rsid w:val="003C17F0"/>
    <w:rsid w:val="003C1CF4"/>
    <w:rsid w:val="003C33B2"/>
    <w:rsid w:val="003C3DEE"/>
    <w:rsid w:val="003C53F4"/>
    <w:rsid w:val="003C7990"/>
    <w:rsid w:val="003D038D"/>
    <w:rsid w:val="003D36BB"/>
    <w:rsid w:val="003D41D5"/>
    <w:rsid w:val="003E1324"/>
    <w:rsid w:val="003E1839"/>
    <w:rsid w:val="003E384F"/>
    <w:rsid w:val="003E4EB7"/>
    <w:rsid w:val="003E5053"/>
    <w:rsid w:val="003F2029"/>
    <w:rsid w:val="003F3508"/>
    <w:rsid w:val="003F46FE"/>
    <w:rsid w:val="003F495D"/>
    <w:rsid w:val="003F6D2D"/>
    <w:rsid w:val="00401C65"/>
    <w:rsid w:val="00402698"/>
    <w:rsid w:val="00402BE1"/>
    <w:rsid w:val="00404FDF"/>
    <w:rsid w:val="00405C82"/>
    <w:rsid w:val="00406243"/>
    <w:rsid w:val="00407E40"/>
    <w:rsid w:val="004109FD"/>
    <w:rsid w:val="004116AF"/>
    <w:rsid w:val="0041188E"/>
    <w:rsid w:val="00414BEC"/>
    <w:rsid w:val="00417291"/>
    <w:rsid w:val="004203E7"/>
    <w:rsid w:val="00420577"/>
    <w:rsid w:val="0042136F"/>
    <w:rsid w:val="00421EF0"/>
    <w:rsid w:val="00423352"/>
    <w:rsid w:val="00423811"/>
    <w:rsid w:val="00424A1E"/>
    <w:rsid w:val="00424CA8"/>
    <w:rsid w:val="00424F3C"/>
    <w:rsid w:val="0042684C"/>
    <w:rsid w:val="004302E2"/>
    <w:rsid w:val="004326EF"/>
    <w:rsid w:val="00433C55"/>
    <w:rsid w:val="00437216"/>
    <w:rsid w:val="004402CD"/>
    <w:rsid w:val="00441EF2"/>
    <w:rsid w:val="004421FD"/>
    <w:rsid w:val="00443387"/>
    <w:rsid w:val="0044372A"/>
    <w:rsid w:val="00453936"/>
    <w:rsid w:val="0045395A"/>
    <w:rsid w:val="0045415A"/>
    <w:rsid w:val="00455516"/>
    <w:rsid w:val="00456065"/>
    <w:rsid w:val="00456EDE"/>
    <w:rsid w:val="00457160"/>
    <w:rsid w:val="00460988"/>
    <w:rsid w:val="00460BF4"/>
    <w:rsid w:val="00461D6F"/>
    <w:rsid w:val="00465823"/>
    <w:rsid w:val="00467352"/>
    <w:rsid w:val="00467740"/>
    <w:rsid w:val="004706E6"/>
    <w:rsid w:val="00471748"/>
    <w:rsid w:val="00474B55"/>
    <w:rsid w:val="00477122"/>
    <w:rsid w:val="004772B9"/>
    <w:rsid w:val="00483E01"/>
    <w:rsid w:val="004845FF"/>
    <w:rsid w:val="0048552D"/>
    <w:rsid w:val="00486836"/>
    <w:rsid w:val="0048684F"/>
    <w:rsid w:val="00491051"/>
    <w:rsid w:val="00491ABC"/>
    <w:rsid w:val="0049414E"/>
    <w:rsid w:val="00494865"/>
    <w:rsid w:val="00494AFD"/>
    <w:rsid w:val="004A2610"/>
    <w:rsid w:val="004A3CC9"/>
    <w:rsid w:val="004A58ED"/>
    <w:rsid w:val="004A5B15"/>
    <w:rsid w:val="004B51A0"/>
    <w:rsid w:val="004B5383"/>
    <w:rsid w:val="004B5D6D"/>
    <w:rsid w:val="004B5E4E"/>
    <w:rsid w:val="004B6ACB"/>
    <w:rsid w:val="004B7EC0"/>
    <w:rsid w:val="004C006C"/>
    <w:rsid w:val="004C0452"/>
    <w:rsid w:val="004C1614"/>
    <w:rsid w:val="004C2D07"/>
    <w:rsid w:val="004C3102"/>
    <w:rsid w:val="004C41D0"/>
    <w:rsid w:val="004C7081"/>
    <w:rsid w:val="004C7603"/>
    <w:rsid w:val="004C7FBD"/>
    <w:rsid w:val="004D237D"/>
    <w:rsid w:val="004D27E2"/>
    <w:rsid w:val="004D3EB7"/>
    <w:rsid w:val="004D4A20"/>
    <w:rsid w:val="004D58EA"/>
    <w:rsid w:val="004D5F72"/>
    <w:rsid w:val="004D6959"/>
    <w:rsid w:val="004D7F45"/>
    <w:rsid w:val="004D7FDC"/>
    <w:rsid w:val="004E1E70"/>
    <w:rsid w:val="004E3CB5"/>
    <w:rsid w:val="004E4ED1"/>
    <w:rsid w:val="004E50DB"/>
    <w:rsid w:val="004E552E"/>
    <w:rsid w:val="004E5932"/>
    <w:rsid w:val="004F045D"/>
    <w:rsid w:val="004F2166"/>
    <w:rsid w:val="004F2DB1"/>
    <w:rsid w:val="004F4BC2"/>
    <w:rsid w:val="004F54FE"/>
    <w:rsid w:val="005027FE"/>
    <w:rsid w:val="00506688"/>
    <w:rsid w:val="00507E3B"/>
    <w:rsid w:val="0051043B"/>
    <w:rsid w:val="00513AD6"/>
    <w:rsid w:val="005144EF"/>
    <w:rsid w:val="005146BE"/>
    <w:rsid w:val="00514DD3"/>
    <w:rsid w:val="00515544"/>
    <w:rsid w:val="00516629"/>
    <w:rsid w:val="00520F7D"/>
    <w:rsid w:val="005215BE"/>
    <w:rsid w:val="00524730"/>
    <w:rsid w:val="0052485A"/>
    <w:rsid w:val="00524B93"/>
    <w:rsid w:val="00524ED8"/>
    <w:rsid w:val="00526485"/>
    <w:rsid w:val="0052758B"/>
    <w:rsid w:val="00530D8A"/>
    <w:rsid w:val="00533835"/>
    <w:rsid w:val="005370D0"/>
    <w:rsid w:val="005414B2"/>
    <w:rsid w:val="0054242F"/>
    <w:rsid w:val="0054459E"/>
    <w:rsid w:val="0054472A"/>
    <w:rsid w:val="00545894"/>
    <w:rsid w:val="00546CAF"/>
    <w:rsid w:val="00546E1F"/>
    <w:rsid w:val="00552047"/>
    <w:rsid w:val="0055450B"/>
    <w:rsid w:val="0055497E"/>
    <w:rsid w:val="00555383"/>
    <w:rsid w:val="005556D9"/>
    <w:rsid w:val="005562B2"/>
    <w:rsid w:val="00557493"/>
    <w:rsid w:val="00557A06"/>
    <w:rsid w:val="00561119"/>
    <w:rsid w:val="00561FCB"/>
    <w:rsid w:val="00563114"/>
    <w:rsid w:val="005645B3"/>
    <w:rsid w:val="00566D64"/>
    <w:rsid w:val="005704CA"/>
    <w:rsid w:val="00570CC6"/>
    <w:rsid w:val="005735E6"/>
    <w:rsid w:val="00573694"/>
    <w:rsid w:val="00574019"/>
    <w:rsid w:val="0057510C"/>
    <w:rsid w:val="00576996"/>
    <w:rsid w:val="00576FBE"/>
    <w:rsid w:val="00577171"/>
    <w:rsid w:val="00577713"/>
    <w:rsid w:val="0058150F"/>
    <w:rsid w:val="00582164"/>
    <w:rsid w:val="005833EC"/>
    <w:rsid w:val="005850C8"/>
    <w:rsid w:val="00585149"/>
    <w:rsid w:val="0058521A"/>
    <w:rsid w:val="00585315"/>
    <w:rsid w:val="0059165F"/>
    <w:rsid w:val="0059385E"/>
    <w:rsid w:val="00594489"/>
    <w:rsid w:val="00594E40"/>
    <w:rsid w:val="005A2B88"/>
    <w:rsid w:val="005A2EF7"/>
    <w:rsid w:val="005A7A6A"/>
    <w:rsid w:val="005A7BD9"/>
    <w:rsid w:val="005B1CCE"/>
    <w:rsid w:val="005B425D"/>
    <w:rsid w:val="005B454E"/>
    <w:rsid w:val="005B5BCD"/>
    <w:rsid w:val="005B61D8"/>
    <w:rsid w:val="005B793F"/>
    <w:rsid w:val="005C055F"/>
    <w:rsid w:val="005C0D90"/>
    <w:rsid w:val="005C1411"/>
    <w:rsid w:val="005C14C5"/>
    <w:rsid w:val="005C1520"/>
    <w:rsid w:val="005C2DE1"/>
    <w:rsid w:val="005C323F"/>
    <w:rsid w:val="005C5FD4"/>
    <w:rsid w:val="005D15B0"/>
    <w:rsid w:val="005D38B3"/>
    <w:rsid w:val="005D4780"/>
    <w:rsid w:val="005D5186"/>
    <w:rsid w:val="005D5A79"/>
    <w:rsid w:val="005D5D80"/>
    <w:rsid w:val="005D7589"/>
    <w:rsid w:val="005E08A0"/>
    <w:rsid w:val="005E2421"/>
    <w:rsid w:val="005E43B1"/>
    <w:rsid w:val="005E54CC"/>
    <w:rsid w:val="005E663C"/>
    <w:rsid w:val="005F164A"/>
    <w:rsid w:val="005F1E34"/>
    <w:rsid w:val="005F2A92"/>
    <w:rsid w:val="005F3B4E"/>
    <w:rsid w:val="005F4A22"/>
    <w:rsid w:val="005F5ABC"/>
    <w:rsid w:val="005F6B8E"/>
    <w:rsid w:val="005F722F"/>
    <w:rsid w:val="005F7681"/>
    <w:rsid w:val="005F7C70"/>
    <w:rsid w:val="006027AB"/>
    <w:rsid w:val="006028FA"/>
    <w:rsid w:val="00603C05"/>
    <w:rsid w:val="006054D0"/>
    <w:rsid w:val="0060561F"/>
    <w:rsid w:val="006057FF"/>
    <w:rsid w:val="006062BE"/>
    <w:rsid w:val="006066A9"/>
    <w:rsid w:val="006071A6"/>
    <w:rsid w:val="00607675"/>
    <w:rsid w:val="00612457"/>
    <w:rsid w:val="006125E9"/>
    <w:rsid w:val="00613E3C"/>
    <w:rsid w:val="00614087"/>
    <w:rsid w:val="0061452B"/>
    <w:rsid w:val="006151F5"/>
    <w:rsid w:val="006210A9"/>
    <w:rsid w:val="006215D9"/>
    <w:rsid w:val="0062209A"/>
    <w:rsid w:val="00622CAA"/>
    <w:rsid w:val="00623ADA"/>
    <w:rsid w:val="00624087"/>
    <w:rsid w:val="00630E1E"/>
    <w:rsid w:val="00631784"/>
    <w:rsid w:val="00631F42"/>
    <w:rsid w:val="00632035"/>
    <w:rsid w:val="00633C4F"/>
    <w:rsid w:val="00635371"/>
    <w:rsid w:val="0063618E"/>
    <w:rsid w:val="006441DB"/>
    <w:rsid w:val="00644F08"/>
    <w:rsid w:val="006455CE"/>
    <w:rsid w:val="00646435"/>
    <w:rsid w:val="00650BE6"/>
    <w:rsid w:val="00650EE2"/>
    <w:rsid w:val="006527B8"/>
    <w:rsid w:val="00653F83"/>
    <w:rsid w:val="0065410C"/>
    <w:rsid w:val="00655D4C"/>
    <w:rsid w:val="0065639E"/>
    <w:rsid w:val="0065679E"/>
    <w:rsid w:val="00661259"/>
    <w:rsid w:val="00662157"/>
    <w:rsid w:val="00662A51"/>
    <w:rsid w:val="006643D5"/>
    <w:rsid w:val="006644D8"/>
    <w:rsid w:val="0066459D"/>
    <w:rsid w:val="006677FF"/>
    <w:rsid w:val="00675352"/>
    <w:rsid w:val="006755FB"/>
    <w:rsid w:val="00675A2C"/>
    <w:rsid w:val="00680A67"/>
    <w:rsid w:val="00681EBD"/>
    <w:rsid w:val="006830DC"/>
    <w:rsid w:val="006840BF"/>
    <w:rsid w:val="0068753B"/>
    <w:rsid w:val="00690CF5"/>
    <w:rsid w:val="00692202"/>
    <w:rsid w:val="00692B97"/>
    <w:rsid w:val="00694C70"/>
    <w:rsid w:val="006956A6"/>
    <w:rsid w:val="006959E6"/>
    <w:rsid w:val="00696FE1"/>
    <w:rsid w:val="0069718A"/>
    <w:rsid w:val="006974A0"/>
    <w:rsid w:val="00697808"/>
    <w:rsid w:val="006A047F"/>
    <w:rsid w:val="006A075A"/>
    <w:rsid w:val="006A21AE"/>
    <w:rsid w:val="006A23B0"/>
    <w:rsid w:val="006A2BB5"/>
    <w:rsid w:val="006A4596"/>
    <w:rsid w:val="006A46AC"/>
    <w:rsid w:val="006A51F1"/>
    <w:rsid w:val="006A5578"/>
    <w:rsid w:val="006A5C09"/>
    <w:rsid w:val="006A5E35"/>
    <w:rsid w:val="006A60F4"/>
    <w:rsid w:val="006A7B53"/>
    <w:rsid w:val="006B0C07"/>
    <w:rsid w:val="006B2B39"/>
    <w:rsid w:val="006B2C64"/>
    <w:rsid w:val="006B4F2F"/>
    <w:rsid w:val="006B550E"/>
    <w:rsid w:val="006B5669"/>
    <w:rsid w:val="006C0278"/>
    <w:rsid w:val="006C02A0"/>
    <w:rsid w:val="006C142F"/>
    <w:rsid w:val="006C1D2B"/>
    <w:rsid w:val="006C39D6"/>
    <w:rsid w:val="006C47C7"/>
    <w:rsid w:val="006D17F7"/>
    <w:rsid w:val="006D246C"/>
    <w:rsid w:val="006D43F6"/>
    <w:rsid w:val="006D75B3"/>
    <w:rsid w:val="006E4F13"/>
    <w:rsid w:val="006E592C"/>
    <w:rsid w:val="006E5DBA"/>
    <w:rsid w:val="006E6BAA"/>
    <w:rsid w:val="006E7694"/>
    <w:rsid w:val="006E7DBD"/>
    <w:rsid w:val="006F0606"/>
    <w:rsid w:val="006F1494"/>
    <w:rsid w:val="006F2DDA"/>
    <w:rsid w:val="006F43A7"/>
    <w:rsid w:val="006F4A1A"/>
    <w:rsid w:val="006F6099"/>
    <w:rsid w:val="006F611D"/>
    <w:rsid w:val="006F7A85"/>
    <w:rsid w:val="00702F52"/>
    <w:rsid w:val="0070433D"/>
    <w:rsid w:val="00706C8B"/>
    <w:rsid w:val="007109BC"/>
    <w:rsid w:val="0071227B"/>
    <w:rsid w:val="00715D5F"/>
    <w:rsid w:val="00716245"/>
    <w:rsid w:val="00716428"/>
    <w:rsid w:val="00716A72"/>
    <w:rsid w:val="007206BD"/>
    <w:rsid w:val="00720765"/>
    <w:rsid w:val="007211B8"/>
    <w:rsid w:val="0072255F"/>
    <w:rsid w:val="00723E45"/>
    <w:rsid w:val="007244E6"/>
    <w:rsid w:val="00725088"/>
    <w:rsid w:val="00726B93"/>
    <w:rsid w:val="00727AF4"/>
    <w:rsid w:val="00730F3E"/>
    <w:rsid w:val="0073292A"/>
    <w:rsid w:val="00732FBC"/>
    <w:rsid w:val="00734DAB"/>
    <w:rsid w:val="00735415"/>
    <w:rsid w:val="00735822"/>
    <w:rsid w:val="00735930"/>
    <w:rsid w:val="00737018"/>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56C56"/>
    <w:rsid w:val="00762019"/>
    <w:rsid w:val="007662E2"/>
    <w:rsid w:val="00766579"/>
    <w:rsid w:val="00766ADD"/>
    <w:rsid w:val="00767B6E"/>
    <w:rsid w:val="00770A8A"/>
    <w:rsid w:val="00770E76"/>
    <w:rsid w:val="0077247D"/>
    <w:rsid w:val="00773EC7"/>
    <w:rsid w:val="00773F29"/>
    <w:rsid w:val="00775815"/>
    <w:rsid w:val="00776D92"/>
    <w:rsid w:val="00777C4E"/>
    <w:rsid w:val="00780ACF"/>
    <w:rsid w:val="00781245"/>
    <w:rsid w:val="00784B52"/>
    <w:rsid w:val="00785DE9"/>
    <w:rsid w:val="00785F46"/>
    <w:rsid w:val="00786103"/>
    <w:rsid w:val="00786135"/>
    <w:rsid w:val="00786976"/>
    <w:rsid w:val="00786A76"/>
    <w:rsid w:val="00786D32"/>
    <w:rsid w:val="0079004A"/>
    <w:rsid w:val="00790B71"/>
    <w:rsid w:val="00790BAB"/>
    <w:rsid w:val="007911F8"/>
    <w:rsid w:val="00791371"/>
    <w:rsid w:val="007922E9"/>
    <w:rsid w:val="00792B45"/>
    <w:rsid w:val="007974AD"/>
    <w:rsid w:val="007978A0"/>
    <w:rsid w:val="007979DB"/>
    <w:rsid w:val="007A43C4"/>
    <w:rsid w:val="007A70EA"/>
    <w:rsid w:val="007B47E5"/>
    <w:rsid w:val="007B4B3A"/>
    <w:rsid w:val="007B5562"/>
    <w:rsid w:val="007B6521"/>
    <w:rsid w:val="007B76CC"/>
    <w:rsid w:val="007C0187"/>
    <w:rsid w:val="007C14A6"/>
    <w:rsid w:val="007C25D1"/>
    <w:rsid w:val="007C2A0B"/>
    <w:rsid w:val="007C3236"/>
    <w:rsid w:val="007C3258"/>
    <w:rsid w:val="007C3432"/>
    <w:rsid w:val="007C5C6B"/>
    <w:rsid w:val="007D018D"/>
    <w:rsid w:val="007D1008"/>
    <w:rsid w:val="007D31ED"/>
    <w:rsid w:val="007D4D6F"/>
    <w:rsid w:val="007D5025"/>
    <w:rsid w:val="007D50F3"/>
    <w:rsid w:val="007D59D2"/>
    <w:rsid w:val="007D6EB6"/>
    <w:rsid w:val="007D76B2"/>
    <w:rsid w:val="007E0385"/>
    <w:rsid w:val="007E39BD"/>
    <w:rsid w:val="007E6094"/>
    <w:rsid w:val="007E6837"/>
    <w:rsid w:val="007E6C46"/>
    <w:rsid w:val="007E6C8C"/>
    <w:rsid w:val="007F1CE5"/>
    <w:rsid w:val="007F2F9F"/>
    <w:rsid w:val="007F3E60"/>
    <w:rsid w:val="007F50D2"/>
    <w:rsid w:val="007F5453"/>
    <w:rsid w:val="007F73A3"/>
    <w:rsid w:val="007F76FE"/>
    <w:rsid w:val="007F7B49"/>
    <w:rsid w:val="008018D4"/>
    <w:rsid w:val="00801A08"/>
    <w:rsid w:val="00804718"/>
    <w:rsid w:val="00804B64"/>
    <w:rsid w:val="0080794F"/>
    <w:rsid w:val="00812621"/>
    <w:rsid w:val="008144F3"/>
    <w:rsid w:val="00814B0D"/>
    <w:rsid w:val="00815241"/>
    <w:rsid w:val="00816CAE"/>
    <w:rsid w:val="00817EE6"/>
    <w:rsid w:val="0082214B"/>
    <w:rsid w:val="00822BF4"/>
    <w:rsid w:val="00822C60"/>
    <w:rsid w:val="008236BF"/>
    <w:rsid w:val="00825FE3"/>
    <w:rsid w:val="008275F7"/>
    <w:rsid w:val="00827955"/>
    <w:rsid w:val="00827BF2"/>
    <w:rsid w:val="008357AA"/>
    <w:rsid w:val="00840019"/>
    <w:rsid w:val="008469DB"/>
    <w:rsid w:val="00846D76"/>
    <w:rsid w:val="00847966"/>
    <w:rsid w:val="008527A2"/>
    <w:rsid w:val="008532DD"/>
    <w:rsid w:val="00854DF7"/>
    <w:rsid w:val="00855003"/>
    <w:rsid w:val="008550A4"/>
    <w:rsid w:val="00855AC4"/>
    <w:rsid w:val="00857716"/>
    <w:rsid w:val="00857D21"/>
    <w:rsid w:val="00857DBD"/>
    <w:rsid w:val="0086108C"/>
    <w:rsid w:val="008612A0"/>
    <w:rsid w:val="00862243"/>
    <w:rsid w:val="00864978"/>
    <w:rsid w:val="00866FD2"/>
    <w:rsid w:val="00872075"/>
    <w:rsid w:val="0087363C"/>
    <w:rsid w:val="0087389F"/>
    <w:rsid w:val="00876F6A"/>
    <w:rsid w:val="00877230"/>
    <w:rsid w:val="00877905"/>
    <w:rsid w:val="00881C44"/>
    <w:rsid w:val="0088277E"/>
    <w:rsid w:val="00883DAF"/>
    <w:rsid w:val="00884626"/>
    <w:rsid w:val="00884C17"/>
    <w:rsid w:val="0088531D"/>
    <w:rsid w:val="00887BA5"/>
    <w:rsid w:val="00890E03"/>
    <w:rsid w:val="00891021"/>
    <w:rsid w:val="008925EE"/>
    <w:rsid w:val="00894047"/>
    <w:rsid w:val="0089586F"/>
    <w:rsid w:val="0089783C"/>
    <w:rsid w:val="00897AD4"/>
    <w:rsid w:val="008A00F5"/>
    <w:rsid w:val="008A0B13"/>
    <w:rsid w:val="008A236C"/>
    <w:rsid w:val="008A2F16"/>
    <w:rsid w:val="008A3ACC"/>
    <w:rsid w:val="008A46A5"/>
    <w:rsid w:val="008A5126"/>
    <w:rsid w:val="008B374B"/>
    <w:rsid w:val="008C0D5F"/>
    <w:rsid w:val="008C12AD"/>
    <w:rsid w:val="008C4188"/>
    <w:rsid w:val="008C5F30"/>
    <w:rsid w:val="008C7069"/>
    <w:rsid w:val="008D1172"/>
    <w:rsid w:val="008D1268"/>
    <w:rsid w:val="008D2E56"/>
    <w:rsid w:val="008D35DB"/>
    <w:rsid w:val="008D3B59"/>
    <w:rsid w:val="008D4EA9"/>
    <w:rsid w:val="008D5903"/>
    <w:rsid w:val="008D67F9"/>
    <w:rsid w:val="008E2767"/>
    <w:rsid w:val="008E3BF2"/>
    <w:rsid w:val="008E49A6"/>
    <w:rsid w:val="008E6E3E"/>
    <w:rsid w:val="008F0CE6"/>
    <w:rsid w:val="008F1303"/>
    <w:rsid w:val="008F5E08"/>
    <w:rsid w:val="00900CE6"/>
    <w:rsid w:val="00900FE6"/>
    <w:rsid w:val="009035F1"/>
    <w:rsid w:val="00904D19"/>
    <w:rsid w:val="00904D2E"/>
    <w:rsid w:val="0091079A"/>
    <w:rsid w:val="00912527"/>
    <w:rsid w:val="00914968"/>
    <w:rsid w:val="00915272"/>
    <w:rsid w:val="009164E1"/>
    <w:rsid w:val="00916586"/>
    <w:rsid w:val="0092105D"/>
    <w:rsid w:val="00921F59"/>
    <w:rsid w:val="00924F00"/>
    <w:rsid w:val="00926132"/>
    <w:rsid w:val="0092718E"/>
    <w:rsid w:val="0092787C"/>
    <w:rsid w:val="00927F38"/>
    <w:rsid w:val="00930FB8"/>
    <w:rsid w:val="00931FA4"/>
    <w:rsid w:val="00932807"/>
    <w:rsid w:val="00932B29"/>
    <w:rsid w:val="009331D8"/>
    <w:rsid w:val="0093351E"/>
    <w:rsid w:val="00936D51"/>
    <w:rsid w:val="00942A49"/>
    <w:rsid w:val="00945255"/>
    <w:rsid w:val="00946BFF"/>
    <w:rsid w:val="00947B14"/>
    <w:rsid w:val="00950F6E"/>
    <w:rsid w:val="009510B3"/>
    <w:rsid w:val="00951C74"/>
    <w:rsid w:val="009534AD"/>
    <w:rsid w:val="00955D48"/>
    <w:rsid w:val="00955ED6"/>
    <w:rsid w:val="009573A2"/>
    <w:rsid w:val="009602DB"/>
    <w:rsid w:val="0096124B"/>
    <w:rsid w:val="00961C5B"/>
    <w:rsid w:val="00964450"/>
    <w:rsid w:val="0096451E"/>
    <w:rsid w:val="00965152"/>
    <w:rsid w:val="009705AE"/>
    <w:rsid w:val="0097091F"/>
    <w:rsid w:val="009731A8"/>
    <w:rsid w:val="00973330"/>
    <w:rsid w:val="009736E7"/>
    <w:rsid w:val="00973C87"/>
    <w:rsid w:val="009765FB"/>
    <w:rsid w:val="009801EE"/>
    <w:rsid w:val="009805C2"/>
    <w:rsid w:val="00980704"/>
    <w:rsid w:val="00981452"/>
    <w:rsid w:val="00981828"/>
    <w:rsid w:val="00982845"/>
    <w:rsid w:val="009831E1"/>
    <w:rsid w:val="00983553"/>
    <w:rsid w:val="009871AF"/>
    <w:rsid w:val="009879DD"/>
    <w:rsid w:val="00987B65"/>
    <w:rsid w:val="00991385"/>
    <w:rsid w:val="00993E97"/>
    <w:rsid w:val="00997218"/>
    <w:rsid w:val="009A0010"/>
    <w:rsid w:val="009A0A52"/>
    <w:rsid w:val="009A35FD"/>
    <w:rsid w:val="009A4EAF"/>
    <w:rsid w:val="009A5A40"/>
    <w:rsid w:val="009A6159"/>
    <w:rsid w:val="009A7A82"/>
    <w:rsid w:val="009B10DF"/>
    <w:rsid w:val="009B2797"/>
    <w:rsid w:val="009B4347"/>
    <w:rsid w:val="009B4E5D"/>
    <w:rsid w:val="009B6040"/>
    <w:rsid w:val="009B61CD"/>
    <w:rsid w:val="009C00E1"/>
    <w:rsid w:val="009C1654"/>
    <w:rsid w:val="009C1B84"/>
    <w:rsid w:val="009D293B"/>
    <w:rsid w:val="009D3F24"/>
    <w:rsid w:val="009D4D50"/>
    <w:rsid w:val="009D5A79"/>
    <w:rsid w:val="009D6887"/>
    <w:rsid w:val="009D71C2"/>
    <w:rsid w:val="009D7D01"/>
    <w:rsid w:val="009D7D9C"/>
    <w:rsid w:val="009D7E97"/>
    <w:rsid w:val="009D7F0A"/>
    <w:rsid w:val="009E0027"/>
    <w:rsid w:val="009E1438"/>
    <w:rsid w:val="009E33D5"/>
    <w:rsid w:val="009E5898"/>
    <w:rsid w:val="009E5A64"/>
    <w:rsid w:val="009E7B47"/>
    <w:rsid w:val="009F5353"/>
    <w:rsid w:val="009F6C91"/>
    <w:rsid w:val="009F7A08"/>
    <w:rsid w:val="00A00C58"/>
    <w:rsid w:val="00A0191E"/>
    <w:rsid w:val="00A01CA7"/>
    <w:rsid w:val="00A028AB"/>
    <w:rsid w:val="00A035BE"/>
    <w:rsid w:val="00A04F54"/>
    <w:rsid w:val="00A06964"/>
    <w:rsid w:val="00A06F93"/>
    <w:rsid w:val="00A10DB7"/>
    <w:rsid w:val="00A12832"/>
    <w:rsid w:val="00A129E1"/>
    <w:rsid w:val="00A1333C"/>
    <w:rsid w:val="00A138C3"/>
    <w:rsid w:val="00A14892"/>
    <w:rsid w:val="00A15745"/>
    <w:rsid w:val="00A2397A"/>
    <w:rsid w:val="00A2529F"/>
    <w:rsid w:val="00A25ADA"/>
    <w:rsid w:val="00A31EA2"/>
    <w:rsid w:val="00A32ABF"/>
    <w:rsid w:val="00A336A2"/>
    <w:rsid w:val="00A36228"/>
    <w:rsid w:val="00A36BD7"/>
    <w:rsid w:val="00A37028"/>
    <w:rsid w:val="00A409F7"/>
    <w:rsid w:val="00A42932"/>
    <w:rsid w:val="00A449C0"/>
    <w:rsid w:val="00A449F2"/>
    <w:rsid w:val="00A45019"/>
    <w:rsid w:val="00A467FC"/>
    <w:rsid w:val="00A51385"/>
    <w:rsid w:val="00A52E2D"/>
    <w:rsid w:val="00A5489E"/>
    <w:rsid w:val="00A57298"/>
    <w:rsid w:val="00A617BF"/>
    <w:rsid w:val="00A65140"/>
    <w:rsid w:val="00A66053"/>
    <w:rsid w:val="00A673C1"/>
    <w:rsid w:val="00A71250"/>
    <w:rsid w:val="00A73121"/>
    <w:rsid w:val="00A75093"/>
    <w:rsid w:val="00A753E5"/>
    <w:rsid w:val="00A7636E"/>
    <w:rsid w:val="00A76E03"/>
    <w:rsid w:val="00A800AF"/>
    <w:rsid w:val="00A80B1A"/>
    <w:rsid w:val="00A830AE"/>
    <w:rsid w:val="00A85831"/>
    <w:rsid w:val="00A85AAF"/>
    <w:rsid w:val="00A86BEE"/>
    <w:rsid w:val="00A873C8"/>
    <w:rsid w:val="00A90638"/>
    <w:rsid w:val="00A94ECA"/>
    <w:rsid w:val="00A95CA5"/>
    <w:rsid w:val="00A960BF"/>
    <w:rsid w:val="00A9736E"/>
    <w:rsid w:val="00AA0806"/>
    <w:rsid w:val="00AA0B80"/>
    <w:rsid w:val="00AA1AFC"/>
    <w:rsid w:val="00AA1BE9"/>
    <w:rsid w:val="00AA4218"/>
    <w:rsid w:val="00AA425B"/>
    <w:rsid w:val="00AA4BB7"/>
    <w:rsid w:val="00AA5216"/>
    <w:rsid w:val="00AA6398"/>
    <w:rsid w:val="00AA7A40"/>
    <w:rsid w:val="00AB078E"/>
    <w:rsid w:val="00AB146D"/>
    <w:rsid w:val="00AB4764"/>
    <w:rsid w:val="00AB5682"/>
    <w:rsid w:val="00AB6C4B"/>
    <w:rsid w:val="00AC0289"/>
    <w:rsid w:val="00AC281E"/>
    <w:rsid w:val="00AC4DA9"/>
    <w:rsid w:val="00AC5A0E"/>
    <w:rsid w:val="00AD10DB"/>
    <w:rsid w:val="00AD1DC3"/>
    <w:rsid w:val="00AD3BFF"/>
    <w:rsid w:val="00AD4AAC"/>
    <w:rsid w:val="00AD5B03"/>
    <w:rsid w:val="00AD6534"/>
    <w:rsid w:val="00AE235C"/>
    <w:rsid w:val="00AE242B"/>
    <w:rsid w:val="00AE5F83"/>
    <w:rsid w:val="00AF097A"/>
    <w:rsid w:val="00AF0C0C"/>
    <w:rsid w:val="00AF0EE0"/>
    <w:rsid w:val="00AF3B1C"/>
    <w:rsid w:val="00AF3BC0"/>
    <w:rsid w:val="00AF5723"/>
    <w:rsid w:val="00AF72BB"/>
    <w:rsid w:val="00AF77B0"/>
    <w:rsid w:val="00B03CA1"/>
    <w:rsid w:val="00B10E0A"/>
    <w:rsid w:val="00B1107E"/>
    <w:rsid w:val="00B12678"/>
    <w:rsid w:val="00B1393A"/>
    <w:rsid w:val="00B14378"/>
    <w:rsid w:val="00B203B5"/>
    <w:rsid w:val="00B204A0"/>
    <w:rsid w:val="00B24C62"/>
    <w:rsid w:val="00B25C0F"/>
    <w:rsid w:val="00B278F8"/>
    <w:rsid w:val="00B33A0A"/>
    <w:rsid w:val="00B372D7"/>
    <w:rsid w:val="00B46643"/>
    <w:rsid w:val="00B46F43"/>
    <w:rsid w:val="00B47B96"/>
    <w:rsid w:val="00B508F3"/>
    <w:rsid w:val="00B5194A"/>
    <w:rsid w:val="00B54D4D"/>
    <w:rsid w:val="00B559DD"/>
    <w:rsid w:val="00B55CB0"/>
    <w:rsid w:val="00B614FA"/>
    <w:rsid w:val="00B61F5D"/>
    <w:rsid w:val="00B64E6F"/>
    <w:rsid w:val="00B655F9"/>
    <w:rsid w:val="00B67841"/>
    <w:rsid w:val="00B71FB4"/>
    <w:rsid w:val="00B745F4"/>
    <w:rsid w:val="00B779BD"/>
    <w:rsid w:val="00B77DCF"/>
    <w:rsid w:val="00B80EC0"/>
    <w:rsid w:val="00B81786"/>
    <w:rsid w:val="00B81FC0"/>
    <w:rsid w:val="00B8271F"/>
    <w:rsid w:val="00B84FDF"/>
    <w:rsid w:val="00B85FC8"/>
    <w:rsid w:val="00B86AA8"/>
    <w:rsid w:val="00B87187"/>
    <w:rsid w:val="00B91B9E"/>
    <w:rsid w:val="00B91DD3"/>
    <w:rsid w:val="00B9214E"/>
    <w:rsid w:val="00B93873"/>
    <w:rsid w:val="00B93AFB"/>
    <w:rsid w:val="00B964DC"/>
    <w:rsid w:val="00B973DE"/>
    <w:rsid w:val="00B978CA"/>
    <w:rsid w:val="00BA1F10"/>
    <w:rsid w:val="00BA1F91"/>
    <w:rsid w:val="00BA25AD"/>
    <w:rsid w:val="00BA75F9"/>
    <w:rsid w:val="00BB0454"/>
    <w:rsid w:val="00BB27EB"/>
    <w:rsid w:val="00BB3092"/>
    <w:rsid w:val="00BB3C50"/>
    <w:rsid w:val="00BB6DFC"/>
    <w:rsid w:val="00BB7B85"/>
    <w:rsid w:val="00BC03E2"/>
    <w:rsid w:val="00BC1613"/>
    <w:rsid w:val="00BC1E8F"/>
    <w:rsid w:val="00BC5CB0"/>
    <w:rsid w:val="00BC7843"/>
    <w:rsid w:val="00BD0E75"/>
    <w:rsid w:val="00BD3FD9"/>
    <w:rsid w:val="00BD5653"/>
    <w:rsid w:val="00BD6B62"/>
    <w:rsid w:val="00BD6BA1"/>
    <w:rsid w:val="00BD7BCD"/>
    <w:rsid w:val="00BE145C"/>
    <w:rsid w:val="00BE1D69"/>
    <w:rsid w:val="00BE2214"/>
    <w:rsid w:val="00BE2581"/>
    <w:rsid w:val="00BE2D99"/>
    <w:rsid w:val="00BE41A3"/>
    <w:rsid w:val="00BE4D3F"/>
    <w:rsid w:val="00BE574E"/>
    <w:rsid w:val="00BE7684"/>
    <w:rsid w:val="00BE7B8D"/>
    <w:rsid w:val="00BF116F"/>
    <w:rsid w:val="00BF2F6A"/>
    <w:rsid w:val="00BF3230"/>
    <w:rsid w:val="00BF330C"/>
    <w:rsid w:val="00BF5303"/>
    <w:rsid w:val="00BF764A"/>
    <w:rsid w:val="00C00EDD"/>
    <w:rsid w:val="00C015DC"/>
    <w:rsid w:val="00C01702"/>
    <w:rsid w:val="00C01EEC"/>
    <w:rsid w:val="00C01EF4"/>
    <w:rsid w:val="00C02DEE"/>
    <w:rsid w:val="00C03CD6"/>
    <w:rsid w:val="00C042D1"/>
    <w:rsid w:val="00C0651D"/>
    <w:rsid w:val="00C06607"/>
    <w:rsid w:val="00C06C43"/>
    <w:rsid w:val="00C136E6"/>
    <w:rsid w:val="00C144A1"/>
    <w:rsid w:val="00C1691C"/>
    <w:rsid w:val="00C16E54"/>
    <w:rsid w:val="00C21C80"/>
    <w:rsid w:val="00C244F9"/>
    <w:rsid w:val="00C24A00"/>
    <w:rsid w:val="00C250DC"/>
    <w:rsid w:val="00C25F01"/>
    <w:rsid w:val="00C300CF"/>
    <w:rsid w:val="00C31D4C"/>
    <w:rsid w:val="00C32B55"/>
    <w:rsid w:val="00C34DB2"/>
    <w:rsid w:val="00C3624B"/>
    <w:rsid w:val="00C40021"/>
    <w:rsid w:val="00C40038"/>
    <w:rsid w:val="00C431E1"/>
    <w:rsid w:val="00C43AA3"/>
    <w:rsid w:val="00C43C8A"/>
    <w:rsid w:val="00C44E0B"/>
    <w:rsid w:val="00C47296"/>
    <w:rsid w:val="00C52E1C"/>
    <w:rsid w:val="00C53559"/>
    <w:rsid w:val="00C53F19"/>
    <w:rsid w:val="00C57707"/>
    <w:rsid w:val="00C57C6F"/>
    <w:rsid w:val="00C6044F"/>
    <w:rsid w:val="00C620FC"/>
    <w:rsid w:val="00C62656"/>
    <w:rsid w:val="00C628D1"/>
    <w:rsid w:val="00C62B0F"/>
    <w:rsid w:val="00C63649"/>
    <w:rsid w:val="00C64654"/>
    <w:rsid w:val="00C64DE6"/>
    <w:rsid w:val="00C65AF4"/>
    <w:rsid w:val="00C669F6"/>
    <w:rsid w:val="00C66BAF"/>
    <w:rsid w:val="00C67ADF"/>
    <w:rsid w:val="00C67B7B"/>
    <w:rsid w:val="00C712F6"/>
    <w:rsid w:val="00C723E4"/>
    <w:rsid w:val="00C739FB"/>
    <w:rsid w:val="00C75686"/>
    <w:rsid w:val="00C759D8"/>
    <w:rsid w:val="00C76107"/>
    <w:rsid w:val="00C761DD"/>
    <w:rsid w:val="00C7632A"/>
    <w:rsid w:val="00C80F5B"/>
    <w:rsid w:val="00C8105F"/>
    <w:rsid w:val="00C81754"/>
    <w:rsid w:val="00C81887"/>
    <w:rsid w:val="00C83A17"/>
    <w:rsid w:val="00C84282"/>
    <w:rsid w:val="00C846A9"/>
    <w:rsid w:val="00C84E86"/>
    <w:rsid w:val="00C8521D"/>
    <w:rsid w:val="00C86472"/>
    <w:rsid w:val="00C86DCD"/>
    <w:rsid w:val="00C877A2"/>
    <w:rsid w:val="00C90560"/>
    <w:rsid w:val="00C92957"/>
    <w:rsid w:val="00C92E23"/>
    <w:rsid w:val="00C949FA"/>
    <w:rsid w:val="00C96E30"/>
    <w:rsid w:val="00CA46BE"/>
    <w:rsid w:val="00CA586B"/>
    <w:rsid w:val="00CA5BC5"/>
    <w:rsid w:val="00CA6A3E"/>
    <w:rsid w:val="00CA739D"/>
    <w:rsid w:val="00CB190F"/>
    <w:rsid w:val="00CB227D"/>
    <w:rsid w:val="00CB352F"/>
    <w:rsid w:val="00CB3D3E"/>
    <w:rsid w:val="00CB7E14"/>
    <w:rsid w:val="00CB7EF9"/>
    <w:rsid w:val="00CC09E9"/>
    <w:rsid w:val="00CC15B6"/>
    <w:rsid w:val="00CC299F"/>
    <w:rsid w:val="00CC2A73"/>
    <w:rsid w:val="00CD14B1"/>
    <w:rsid w:val="00CD3DDE"/>
    <w:rsid w:val="00CD3DE7"/>
    <w:rsid w:val="00CD6B03"/>
    <w:rsid w:val="00CD7214"/>
    <w:rsid w:val="00CD78D9"/>
    <w:rsid w:val="00CD7905"/>
    <w:rsid w:val="00CE0930"/>
    <w:rsid w:val="00CE0E67"/>
    <w:rsid w:val="00CE50A0"/>
    <w:rsid w:val="00CE5870"/>
    <w:rsid w:val="00CE76D4"/>
    <w:rsid w:val="00CE7E6B"/>
    <w:rsid w:val="00CE7EDB"/>
    <w:rsid w:val="00CF039D"/>
    <w:rsid w:val="00CF0410"/>
    <w:rsid w:val="00CF0E5C"/>
    <w:rsid w:val="00CF1327"/>
    <w:rsid w:val="00CF23A1"/>
    <w:rsid w:val="00CF3F39"/>
    <w:rsid w:val="00CF40C2"/>
    <w:rsid w:val="00CF4231"/>
    <w:rsid w:val="00CF7F35"/>
    <w:rsid w:val="00D00850"/>
    <w:rsid w:val="00D01F3D"/>
    <w:rsid w:val="00D025AC"/>
    <w:rsid w:val="00D05D24"/>
    <w:rsid w:val="00D073C6"/>
    <w:rsid w:val="00D07B0D"/>
    <w:rsid w:val="00D10EB2"/>
    <w:rsid w:val="00D118DD"/>
    <w:rsid w:val="00D11BA6"/>
    <w:rsid w:val="00D12FB4"/>
    <w:rsid w:val="00D13120"/>
    <w:rsid w:val="00D1404E"/>
    <w:rsid w:val="00D20F99"/>
    <w:rsid w:val="00D22353"/>
    <w:rsid w:val="00D23ACA"/>
    <w:rsid w:val="00D267A6"/>
    <w:rsid w:val="00D30EDF"/>
    <w:rsid w:val="00D3179F"/>
    <w:rsid w:val="00D32E2C"/>
    <w:rsid w:val="00D3374A"/>
    <w:rsid w:val="00D35D20"/>
    <w:rsid w:val="00D40D71"/>
    <w:rsid w:val="00D43C14"/>
    <w:rsid w:val="00D4409B"/>
    <w:rsid w:val="00D50800"/>
    <w:rsid w:val="00D51C66"/>
    <w:rsid w:val="00D51C92"/>
    <w:rsid w:val="00D52348"/>
    <w:rsid w:val="00D52971"/>
    <w:rsid w:val="00D52D8C"/>
    <w:rsid w:val="00D5420E"/>
    <w:rsid w:val="00D568C2"/>
    <w:rsid w:val="00D60C19"/>
    <w:rsid w:val="00D62150"/>
    <w:rsid w:val="00D621B1"/>
    <w:rsid w:val="00D63BF8"/>
    <w:rsid w:val="00D64505"/>
    <w:rsid w:val="00D72521"/>
    <w:rsid w:val="00D754AE"/>
    <w:rsid w:val="00D76478"/>
    <w:rsid w:val="00D77444"/>
    <w:rsid w:val="00D80ABF"/>
    <w:rsid w:val="00D83EC5"/>
    <w:rsid w:val="00D8486B"/>
    <w:rsid w:val="00D850E6"/>
    <w:rsid w:val="00D8556D"/>
    <w:rsid w:val="00D92F65"/>
    <w:rsid w:val="00D95506"/>
    <w:rsid w:val="00D97D8A"/>
    <w:rsid w:val="00DA03A4"/>
    <w:rsid w:val="00DA15F3"/>
    <w:rsid w:val="00DA3E1B"/>
    <w:rsid w:val="00DA6722"/>
    <w:rsid w:val="00DA77BC"/>
    <w:rsid w:val="00DB1D3E"/>
    <w:rsid w:val="00DB1D65"/>
    <w:rsid w:val="00DB2435"/>
    <w:rsid w:val="00DB25AA"/>
    <w:rsid w:val="00DB381D"/>
    <w:rsid w:val="00DB3D83"/>
    <w:rsid w:val="00DC331A"/>
    <w:rsid w:val="00DC3B6D"/>
    <w:rsid w:val="00DC3DC8"/>
    <w:rsid w:val="00DC41C5"/>
    <w:rsid w:val="00DC6B84"/>
    <w:rsid w:val="00DD3827"/>
    <w:rsid w:val="00DD3F0A"/>
    <w:rsid w:val="00DD440E"/>
    <w:rsid w:val="00DD44AF"/>
    <w:rsid w:val="00DD5988"/>
    <w:rsid w:val="00DE2440"/>
    <w:rsid w:val="00DE25E6"/>
    <w:rsid w:val="00DE4E29"/>
    <w:rsid w:val="00DE5E06"/>
    <w:rsid w:val="00DE72BA"/>
    <w:rsid w:val="00DF0F27"/>
    <w:rsid w:val="00DF58F0"/>
    <w:rsid w:val="00DF6D28"/>
    <w:rsid w:val="00DF7118"/>
    <w:rsid w:val="00E01368"/>
    <w:rsid w:val="00E01CEA"/>
    <w:rsid w:val="00E02532"/>
    <w:rsid w:val="00E02BE3"/>
    <w:rsid w:val="00E051D2"/>
    <w:rsid w:val="00E1003E"/>
    <w:rsid w:val="00E1078A"/>
    <w:rsid w:val="00E111B8"/>
    <w:rsid w:val="00E135EA"/>
    <w:rsid w:val="00E143C9"/>
    <w:rsid w:val="00E16603"/>
    <w:rsid w:val="00E17ED8"/>
    <w:rsid w:val="00E224DE"/>
    <w:rsid w:val="00E22940"/>
    <w:rsid w:val="00E22A96"/>
    <w:rsid w:val="00E23A75"/>
    <w:rsid w:val="00E2497C"/>
    <w:rsid w:val="00E250F7"/>
    <w:rsid w:val="00E26B84"/>
    <w:rsid w:val="00E26D54"/>
    <w:rsid w:val="00E27BB0"/>
    <w:rsid w:val="00E304F3"/>
    <w:rsid w:val="00E30A29"/>
    <w:rsid w:val="00E30B5A"/>
    <w:rsid w:val="00E31401"/>
    <w:rsid w:val="00E346F3"/>
    <w:rsid w:val="00E34CF2"/>
    <w:rsid w:val="00E3501C"/>
    <w:rsid w:val="00E35128"/>
    <w:rsid w:val="00E35342"/>
    <w:rsid w:val="00E3588C"/>
    <w:rsid w:val="00E37B30"/>
    <w:rsid w:val="00E40129"/>
    <w:rsid w:val="00E407D7"/>
    <w:rsid w:val="00E42C90"/>
    <w:rsid w:val="00E430FA"/>
    <w:rsid w:val="00E45158"/>
    <w:rsid w:val="00E461D9"/>
    <w:rsid w:val="00E465B7"/>
    <w:rsid w:val="00E51258"/>
    <w:rsid w:val="00E568DA"/>
    <w:rsid w:val="00E56990"/>
    <w:rsid w:val="00E56DFF"/>
    <w:rsid w:val="00E57AE2"/>
    <w:rsid w:val="00E57D82"/>
    <w:rsid w:val="00E61043"/>
    <w:rsid w:val="00E66081"/>
    <w:rsid w:val="00E6614C"/>
    <w:rsid w:val="00E665AF"/>
    <w:rsid w:val="00E66777"/>
    <w:rsid w:val="00E67497"/>
    <w:rsid w:val="00E67757"/>
    <w:rsid w:val="00E678C8"/>
    <w:rsid w:val="00E7026F"/>
    <w:rsid w:val="00E71712"/>
    <w:rsid w:val="00E71A4F"/>
    <w:rsid w:val="00E767B7"/>
    <w:rsid w:val="00E76B6F"/>
    <w:rsid w:val="00E8111C"/>
    <w:rsid w:val="00E81D46"/>
    <w:rsid w:val="00E82437"/>
    <w:rsid w:val="00E83B48"/>
    <w:rsid w:val="00E841DC"/>
    <w:rsid w:val="00E9132C"/>
    <w:rsid w:val="00E91994"/>
    <w:rsid w:val="00E92BFF"/>
    <w:rsid w:val="00E941CB"/>
    <w:rsid w:val="00E942A8"/>
    <w:rsid w:val="00E94D2E"/>
    <w:rsid w:val="00E958F9"/>
    <w:rsid w:val="00E97CBB"/>
    <w:rsid w:val="00EA2CC2"/>
    <w:rsid w:val="00EA3D68"/>
    <w:rsid w:val="00EA4093"/>
    <w:rsid w:val="00EA4101"/>
    <w:rsid w:val="00EA46D2"/>
    <w:rsid w:val="00EA598D"/>
    <w:rsid w:val="00EA767B"/>
    <w:rsid w:val="00EB0FB8"/>
    <w:rsid w:val="00EB17F9"/>
    <w:rsid w:val="00EB1A70"/>
    <w:rsid w:val="00EB2C92"/>
    <w:rsid w:val="00EB35F0"/>
    <w:rsid w:val="00EB3969"/>
    <w:rsid w:val="00EB3A67"/>
    <w:rsid w:val="00EB47AF"/>
    <w:rsid w:val="00EB5446"/>
    <w:rsid w:val="00EB61EF"/>
    <w:rsid w:val="00EB6B88"/>
    <w:rsid w:val="00EC00E4"/>
    <w:rsid w:val="00EC0B86"/>
    <w:rsid w:val="00EC4800"/>
    <w:rsid w:val="00EC7AFF"/>
    <w:rsid w:val="00ED0100"/>
    <w:rsid w:val="00ED2356"/>
    <w:rsid w:val="00ED2982"/>
    <w:rsid w:val="00ED4BD5"/>
    <w:rsid w:val="00ED4CAC"/>
    <w:rsid w:val="00ED52C9"/>
    <w:rsid w:val="00EE060A"/>
    <w:rsid w:val="00EE2293"/>
    <w:rsid w:val="00EE2301"/>
    <w:rsid w:val="00EE25D3"/>
    <w:rsid w:val="00EE5309"/>
    <w:rsid w:val="00EE5767"/>
    <w:rsid w:val="00EE5EE8"/>
    <w:rsid w:val="00EE70B7"/>
    <w:rsid w:val="00EE7705"/>
    <w:rsid w:val="00EF05F5"/>
    <w:rsid w:val="00EF0B2B"/>
    <w:rsid w:val="00EF20F1"/>
    <w:rsid w:val="00EF22B5"/>
    <w:rsid w:val="00EF2F5D"/>
    <w:rsid w:val="00EF3269"/>
    <w:rsid w:val="00EF4171"/>
    <w:rsid w:val="00EF531C"/>
    <w:rsid w:val="00EF5B41"/>
    <w:rsid w:val="00EF6723"/>
    <w:rsid w:val="00EF679F"/>
    <w:rsid w:val="00F00DDA"/>
    <w:rsid w:val="00F00E13"/>
    <w:rsid w:val="00F04446"/>
    <w:rsid w:val="00F0636B"/>
    <w:rsid w:val="00F1054B"/>
    <w:rsid w:val="00F11C75"/>
    <w:rsid w:val="00F12619"/>
    <w:rsid w:val="00F129DE"/>
    <w:rsid w:val="00F13675"/>
    <w:rsid w:val="00F13F69"/>
    <w:rsid w:val="00F20F8B"/>
    <w:rsid w:val="00F2138F"/>
    <w:rsid w:val="00F21AE6"/>
    <w:rsid w:val="00F230EE"/>
    <w:rsid w:val="00F23FE5"/>
    <w:rsid w:val="00F24029"/>
    <w:rsid w:val="00F30BDB"/>
    <w:rsid w:val="00F30E12"/>
    <w:rsid w:val="00F3208F"/>
    <w:rsid w:val="00F37AA1"/>
    <w:rsid w:val="00F423BF"/>
    <w:rsid w:val="00F42778"/>
    <w:rsid w:val="00F4285D"/>
    <w:rsid w:val="00F42BE8"/>
    <w:rsid w:val="00F459E7"/>
    <w:rsid w:val="00F46CA1"/>
    <w:rsid w:val="00F479BE"/>
    <w:rsid w:val="00F5236B"/>
    <w:rsid w:val="00F53848"/>
    <w:rsid w:val="00F541BC"/>
    <w:rsid w:val="00F541BF"/>
    <w:rsid w:val="00F55EA4"/>
    <w:rsid w:val="00F570D9"/>
    <w:rsid w:val="00F57E6E"/>
    <w:rsid w:val="00F6251F"/>
    <w:rsid w:val="00F636D0"/>
    <w:rsid w:val="00F6419F"/>
    <w:rsid w:val="00F65691"/>
    <w:rsid w:val="00F65C15"/>
    <w:rsid w:val="00F6602A"/>
    <w:rsid w:val="00F675DD"/>
    <w:rsid w:val="00F73AB3"/>
    <w:rsid w:val="00F74598"/>
    <w:rsid w:val="00F753F9"/>
    <w:rsid w:val="00F767B0"/>
    <w:rsid w:val="00F76CE0"/>
    <w:rsid w:val="00F76F15"/>
    <w:rsid w:val="00F77E8A"/>
    <w:rsid w:val="00F825FE"/>
    <w:rsid w:val="00F8561C"/>
    <w:rsid w:val="00F85733"/>
    <w:rsid w:val="00F8614C"/>
    <w:rsid w:val="00F86CBB"/>
    <w:rsid w:val="00F90A1A"/>
    <w:rsid w:val="00F923F9"/>
    <w:rsid w:val="00F93C2B"/>
    <w:rsid w:val="00F9578E"/>
    <w:rsid w:val="00F95CCB"/>
    <w:rsid w:val="00F979D0"/>
    <w:rsid w:val="00F97AC3"/>
    <w:rsid w:val="00FA2085"/>
    <w:rsid w:val="00FA4D3C"/>
    <w:rsid w:val="00FA4FE9"/>
    <w:rsid w:val="00FB0164"/>
    <w:rsid w:val="00FB12B4"/>
    <w:rsid w:val="00FB1F96"/>
    <w:rsid w:val="00FB3949"/>
    <w:rsid w:val="00FB502E"/>
    <w:rsid w:val="00FC15C4"/>
    <w:rsid w:val="00FC7C6E"/>
    <w:rsid w:val="00FD41C6"/>
    <w:rsid w:val="00FD4CF9"/>
    <w:rsid w:val="00FD50E4"/>
    <w:rsid w:val="00FD57FA"/>
    <w:rsid w:val="00FD7907"/>
    <w:rsid w:val="00FD7B28"/>
    <w:rsid w:val="00FE04A7"/>
    <w:rsid w:val="00FE0589"/>
    <w:rsid w:val="00FE128B"/>
    <w:rsid w:val="00FE1F2A"/>
    <w:rsid w:val="00FE300C"/>
    <w:rsid w:val="00FE5AE0"/>
    <w:rsid w:val="00FE67FF"/>
    <w:rsid w:val="00FE761F"/>
    <w:rsid w:val="00FF093F"/>
    <w:rsid w:val="00FF146D"/>
    <w:rsid w:val="00FF1A6D"/>
    <w:rsid w:val="00FF1C5C"/>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3"/>
    <w:link w:val="B3Car"/>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uiPriority w:val="99"/>
    <w:semiHidden/>
    <w:qFormat/>
    <w:rPr>
      <w:sz w:val="16"/>
    </w:rPr>
  </w:style>
  <w:style w:type="paragraph" w:styleId="ac">
    <w:name w:val="annotation text"/>
    <w:basedOn w:val="a"/>
    <w:link w:val="Char1"/>
    <w:qFormat/>
  </w:style>
  <w:style w:type="character" w:styleId="ad">
    <w:name w:val="FollowedHyperlink"/>
    <w:rPr>
      <w:color w:val="800080"/>
      <w:u w:val="single"/>
    </w:rPr>
  </w:style>
  <w:style w:type="paragraph" w:styleId="ae">
    <w:name w:val="Balloon Text"/>
    <w:basedOn w:val="a"/>
    <w:link w:val="Char2"/>
    <w:rPr>
      <w:rFonts w:ascii="Tahoma" w:hAnsi="Tahoma" w:cs="Tahoma"/>
      <w:sz w:val="16"/>
      <w:szCs w:val="16"/>
    </w:rPr>
  </w:style>
  <w:style w:type="paragraph" w:styleId="af">
    <w:name w:val="annotation subject"/>
    <w:basedOn w:val="ac"/>
    <w:next w:val="ac"/>
    <w:link w:val="Char3"/>
    <w:rPr>
      <w:b/>
      <w:bCs/>
    </w:rPr>
  </w:style>
  <w:style w:type="paragraph" w:styleId="af0">
    <w:name w:val="Document Map"/>
    <w:basedOn w:val="a"/>
    <w:link w:val="Char4"/>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1">
    <w:name w:val="메모 텍스트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0"/>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제목 5 Char"/>
    <w:basedOn w:val="a0"/>
    <w:link w:val="50"/>
    <w:rsid w:val="00F12619"/>
    <w:rPr>
      <w:rFonts w:ascii="Arial" w:hAnsi="Arial"/>
      <w:sz w:val="22"/>
      <w:lang w:val="en-GB" w:eastAsia="en-US"/>
    </w:rPr>
  </w:style>
  <w:style w:type="character" w:customStyle="1" w:styleId="4Char">
    <w:name w:val="제목 4 Char"/>
    <w:link w:val="40"/>
    <w:rsid w:val="007F50D2"/>
    <w:rPr>
      <w:rFonts w:ascii="Arial" w:hAnsi="Arial"/>
      <w:sz w:val="24"/>
      <w:lang w:val="en-GB" w:eastAsia="en-US"/>
    </w:rPr>
  </w:style>
  <w:style w:type="character" w:customStyle="1" w:styleId="TACChar">
    <w:name w:val="TAC Char"/>
    <w:link w:val="TAC"/>
    <w:qFormat/>
    <w:rsid w:val="00FF1C5C"/>
    <w:rPr>
      <w:rFonts w:ascii="Arial" w:hAnsi="Arial"/>
      <w:sz w:val="18"/>
      <w:lang w:val="en-GB" w:eastAsia="en-US"/>
    </w:rPr>
  </w:style>
  <w:style w:type="table" w:styleId="1-5">
    <w:name w:val="List Table 1 Light Accent 5"/>
    <w:basedOn w:val="a1"/>
    <w:uiPriority w:val="46"/>
    <w:rsid w:val="00164022"/>
    <w:rPr>
      <w:rFonts w:ascii="Times New Roman" w:hAnsi="Times New Roman"/>
      <w:lang w:val="en-US" w:eastAsia="ko-KR"/>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TAJ">
    <w:name w:val="TAJ"/>
    <w:basedOn w:val="TH"/>
    <w:rsid w:val="00E30B5A"/>
    <w:pPr>
      <w:overflowPunct w:val="0"/>
      <w:autoSpaceDE w:val="0"/>
      <w:autoSpaceDN w:val="0"/>
      <w:adjustRightInd w:val="0"/>
      <w:textAlignment w:val="baseline"/>
    </w:pPr>
    <w:rPr>
      <w:lang w:eastAsia="en-GB"/>
    </w:rPr>
  </w:style>
  <w:style w:type="paragraph" w:customStyle="1" w:styleId="Guidance">
    <w:name w:val="Guidance"/>
    <w:basedOn w:val="a"/>
    <w:rsid w:val="00E30B5A"/>
    <w:pPr>
      <w:overflowPunct w:val="0"/>
      <w:autoSpaceDE w:val="0"/>
      <w:autoSpaceDN w:val="0"/>
      <w:adjustRightInd w:val="0"/>
      <w:textAlignment w:val="baseline"/>
    </w:pPr>
    <w:rPr>
      <w:i/>
      <w:color w:val="0000FF"/>
      <w:lang w:eastAsia="en-GB"/>
    </w:rPr>
  </w:style>
  <w:style w:type="character" w:customStyle="1" w:styleId="Char2">
    <w:name w:val="풍선 도움말 텍스트 Char"/>
    <w:link w:val="ae"/>
    <w:rsid w:val="00E30B5A"/>
    <w:rPr>
      <w:rFonts w:ascii="Tahoma" w:hAnsi="Tahoma" w:cs="Tahoma"/>
      <w:sz w:val="16"/>
      <w:szCs w:val="16"/>
      <w:lang w:val="en-GB" w:eastAsia="en-US"/>
    </w:rPr>
  </w:style>
  <w:style w:type="character" w:customStyle="1" w:styleId="UnresolvedMention">
    <w:name w:val="Unresolved Mention"/>
    <w:basedOn w:val="a0"/>
    <w:uiPriority w:val="99"/>
    <w:semiHidden/>
    <w:unhideWhenUsed/>
    <w:rsid w:val="00E30B5A"/>
    <w:rPr>
      <w:color w:val="605E5C"/>
      <w:shd w:val="clear" w:color="auto" w:fill="E1DFDD"/>
    </w:rPr>
  </w:style>
  <w:style w:type="character" w:customStyle="1" w:styleId="1Char">
    <w:name w:val="제목 1 Char"/>
    <w:link w:val="1"/>
    <w:rsid w:val="00E30B5A"/>
    <w:rPr>
      <w:rFonts w:ascii="Arial" w:hAnsi="Arial"/>
      <w:sz w:val="36"/>
      <w:lang w:val="en-GB" w:eastAsia="en-US"/>
    </w:rPr>
  </w:style>
  <w:style w:type="character" w:customStyle="1" w:styleId="9Char">
    <w:name w:val="제목 9 Char"/>
    <w:link w:val="9"/>
    <w:rsid w:val="00E30B5A"/>
    <w:rPr>
      <w:rFonts w:ascii="Arial" w:hAnsi="Arial"/>
      <w:sz w:val="36"/>
      <w:lang w:val="en-GB" w:eastAsia="en-US"/>
    </w:rPr>
  </w:style>
  <w:style w:type="character" w:customStyle="1" w:styleId="Char">
    <w:name w:val="머리글 Char"/>
    <w:link w:val="a4"/>
    <w:rsid w:val="00E30B5A"/>
    <w:rPr>
      <w:rFonts w:ascii="Arial" w:hAnsi="Arial"/>
      <w:b/>
      <w:noProof/>
      <w:sz w:val="18"/>
      <w:lang w:val="en-GB" w:eastAsia="en-US"/>
    </w:rPr>
  </w:style>
  <w:style w:type="paragraph" w:customStyle="1" w:styleId="HO">
    <w:name w:val="HO"/>
    <w:basedOn w:val="a"/>
    <w:rsid w:val="00E30B5A"/>
    <w:pPr>
      <w:overflowPunct w:val="0"/>
      <w:autoSpaceDE w:val="0"/>
      <w:autoSpaceDN w:val="0"/>
      <w:adjustRightInd w:val="0"/>
      <w:jc w:val="right"/>
      <w:textAlignment w:val="baseline"/>
    </w:pPr>
    <w:rPr>
      <w:b/>
      <w:color w:val="000000"/>
      <w:lang w:eastAsia="en-GB"/>
    </w:rPr>
  </w:style>
  <w:style w:type="paragraph" w:styleId="af4">
    <w:name w:val="Normal (Web)"/>
    <w:basedOn w:val="a"/>
    <w:uiPriority w:val="99"/>
    <w:unhideWhenUsed/>
    <w:rsid w:val="00E30B5A"/>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E30B5A"/>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E30B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
    <w:name w:val="Mention"/>
    <w:uiPriority w:val="99"/>
    <w:semiHidden/>
    <w:unhideWhenUsed/>
    <w:rsid w:val="00E30B5A"/>
    <w:rPr>
      <w:color w:val="2B579A"/>
      <w:shd w:val="clear" w:color="auto" w:fill="E6E6E6"/>
    </w:rPr>
  </w:style>
  <w:style w:type="paragraph" w:customStyle="1" w:styleId="ZC">
    <w:name w:val="ZC"/>
    <w:rsid w:val="00E30B5A"/>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E30B5A"/>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E30B5A"/>
    <w:pPr>
      <w:overflowPunct w:val="0"/>
      <w:autoSpaceDE w:val="0"/>
      <w:autoSpaceDN w:val="0"/>
      <w:adjustRightInd w:val="0"/>
      <w:textAlignment w:val="baseline"/>
    </w:pPr>
    <w:rPr>
      <w:b/>
      <w:color w:val="000000"/>
      <w:lang w:eastAsia="en-GB"/>
    </w:rPr>
  </w:style>
  <w:style w:type="paragraph" w:styleId="af5">
    <w:name w:val="Bibliography"/>
    <w:basedOn w:val="a"/>
    <w:next w:val="a"/>
    <w:uiPriority w:val="37"/>
    <w:semiHidden/>
    <w:unhideWhenUsed/>
    <w:rsid w:val="00E30B5A"/>
    <w:pPr>
      <w:overflowPunct w:val="0"/>
      <w:autoSpaceDE w:val="0"/>
      <w:autoSpaceDN w:val="0"/>
      <w:adjustRightInd w:val="0"/>
      <w:textAlignment w:val="baseline"/>
    </w:pPr>
    <w:rPr>
      <w:lang w:eastAsia="en-GB"/>
    </w:rPr>
  </w:style>
  <w:style w:type="paragraph" w:styleId="af6">
    <w:name w:val="Block Text"/>
    <w:basedOn w:val="a"/>
    <w:rsid w:val="00E30B5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7">
    <w:name w:val="Body Text"/>
    <w:basedOn w:val="a"/>
    <w:link w:val="Char5"/>
    <w:rsid w:val="00E30B5A"/>
    <w:pPr>
      <w:overflowPunct w:val="0"/>
      <w:autoSpaceDE w:val="0"/>
      <w:autoSpaceDN w:val="0"/>
      <w:adjustRightInd w:val="0"/>
      <w:spacing w:after="120"/>
      <w:textAlignment w:val="baseline"/>
    </w:pPr>
    <w:rPr>
      <w:lang w:eastAsia="en-GB"/>
    </w:rPr>
  </w:style>
  <w:style w:type="character" w:customStyle="1" w:styleId="Char5">
    <w:name w:val="본문 Char"/>
    <w:basedOn w:val="a0"/>
    <w:link w:val="af7"/>
    <w:rsid w:val="00E30B5A"/>
    <w:rPr>
      <w:rFonts w:ascii="Times New Roman" w:hAnsi="Times New Roman"/>
      <w:lang w:val="en-GB" w:eastAsia="en-GB"/>
    </w:rPr>
  </w:style>
  <w:style w:type="paragraph" w:styleId="25">
    <w:name w:val="Body Text 2"/>
    <w:basedOn w:val="a"/>
    <w:link w:val="2Char0"/>
    <w:rsid w:val="00E30B5A"/>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E30B5A"/>
    <w:rPr>
      <w:rFonts w:ascii="Times New Roman" w:hAnsi="Times New Roman"/>
      <w:lang w:val="en-GB" w:eastAsia="en-GB"/>
    </w:rPr>
  </w:style>
  <w:style w:type="paragraph" w:styleId="34">
    <w:name w:val="Body Text 3"/>
    <w:basedOn w:val="a"/>
    <w:link w:val="3Char0"/>
    <w:rsid w:val="00E30B5A"/>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E30B5A"/>
    <w:rPr>
      <w:rFonts w:ascii="Times New Roman" w:hAnsi="Times New Roman"/>
      <w:sz w:val="16"/>
      <w:szCs w:val="16"/>
      <w:lang w:val="en-GB" w:eastAsia="en-GB"/>
    </w:rPr>
  </w:style>
  <w:style w:type="paragraph" w:styleId="af8">
    <w:name w:val="Body Text First Indent"/>
    <w:basedOn w:val="af7"/>
    <w:link w:val="Char6"/>
    <w:rsid w:val="00E30B5A"/>
    <w:pPr>
      <w:spacing w:after="180"/>
      <w:ind w:firstLine="360"/>
    </w:pPr>
  </w:style>
  <w:style w:type="character" w:customStyle="1" w:styleId="Char6">
    <w:name w:val="본문 첫 줄 들여쓰기 Char"/>
    <w:basedOn w:val="Char5"/>
    <w:link w:val="af8"/>
    <w:rsid w:val="00E30B5A"/>
    <w:rPr>
      <w:rFonts w:ascii="Times New Roman" w:hAnsi="Times New Roman"/>
      <w:lang w:val="en-GB" w:eastAsia="en-GB"/>
    </w:rPr>
  </w:style>
  <w:style w:type="paragraph" w:styleId="af9">
    <w:name w:val="Body Text Indent"/>
    <w:basedOn w:val="a"/>
    <w:link w:val="Char7"/>
    <w:rsid w:val="00E30B5A"/>
    <w:pPr>
      <w:overflowPunct w:val="0"/>
      <w:autoSpaceDE w:val="0"/>
      <w:autoSpaceDN w:val="0"/>
      <w:adjustRightInd w:val="0"/>
      <w:spacing w:after="120"/>
      <w:ind w:left="283"/>
      <w:textAlignment w:val="baseline"/>
    </w:pPr>
    <w:rPr>
      <w:lang w:eastAsia="en-GB"/>
    </w:rPr>
  </w:style>
  <w:style w:type="character" w:customStyle="1" w:styleId="Char7">
    <w:name w:val="본문 들여쓰기 Char"/>
    <w:basedOn w:val="a0"/>
    <w:link w:val="af9"/>
    <w:rsid w:val="00E30B5A"/>
    <w:rPr>
      <w:rFonts w:ascii="Times New Roman" w:hAnsi="Times New Roman"/>
      <w:lang w:val="en-GB" w:eastAsia="en-GB"/>
    </w:rPr>
  </w:style>
  <w:style w:type="paragraph" w:styleId="26">
    <w:name w:val="Body Text First Indent 2"/>
    <w:basedOn w:val="af9"/>
    <w:link w:val="2Char1"/>
    <w:rsid w:val="00E30B5A"/>
    <w:pPr>
      <w:spacing w:after="180"/>
      <w:ind w:left="360" w:firstLine="360"/>
    </w:pPr>
  </w:style>
  <w:style w:type="character" w:customStyle="1" w:styleId="2Char1">
    <w:name w:val="본문 첫 줄 들여쓰기 2 Char"/>
    <w:basedOn w:val="Char7"/>
    <w:link w:val="26"/>
    <w:rsid w:val="00E30B5A"/>
    <w:rPr>
      <w:rFonts w:ascii="Times New Roman" w:hAnsi="Times New Roman"/>
      <w:lang w:val="en-GB" w:eastAsia="en-GB"/>
    </w:rPr>
  </w:style>
  <w:style w:type="paragraph" w:styleId="27">
    <w:name w:val="Body Text Indent 2"/>
    <w:basedOn w:val="a"/>
    <w:link w:val="2Char2"/>
    <w:rsid w:val="00E30B5A"/>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E30B5A"/>
    <w:rPr>
      <w:rFonts w:ascii="Times New Roman" w:hAnsi="Times New Roman"/>
      <w:lang w:val="en-GB" w:eastAsia="en-GB"/>
    </w:rPr>
  </w:style>
  <w:style w:type="paragraph" w:styleId="35">
    <w:name w:val="Body Text Indent 3"/>
    <w:basedOn w:val="a"/>
    <w:link w:val="3Char1"/>
    <w:rsid w:val="00E30B5A"/>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E30B5A"/>
    <w:rPr>
      <w:rFonts w:ascii="Times New Roman" w:hAnsi="Times New Roman"/>
      <w:sz w:val="16"/>
      <w:szCs w:val="16"/>
      <w:lang w:val="en-GB" w:eastAsia="en-GB"/>
    </w:rPr>
  </w:style>
  <w:style w:type="paragraph" w:styleId="afa">
    <w:name w:val="caption"/>
    <w:basedOn w:val="a"/>
    <w:next w:val="a"/>
    <w:semiHidden/>
    <w:unhideWhenUsed/>
    <w:qFormat/>
    <w:rsid w:val="00E30B5A"/>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8"/>
    <w:rsid w:val="00E30B5A"/>
    <w:pPr>
      <w:overflowPunct w:val="0"/>
      <w:autoSpaceDE w:val="0"/>
      <w:autoSpaceDN w:val="0"/>
      <w:adjustRightInd w:val="0"/>
      <w:spacing w:after="0"/>
      <w:ind w:left="4252"/>
      <w:textAlignment w:val="baseline"/>
    </w:pPr>
    <w:rPr>
      <w:lang w:eastAsia="en-GB"/>
    </w:rPr>
  </w:style>
  <w:style w:type="character" w:customStyle="1" w:styleId="Char8">
    <w:name w:val="맺음말 Char"/>
    <w:basedOn w:val="a0"/>
    <w:link w:val="afb"/>
    <w:rsid w:val="00E30B5A"/>
    <w:rPr>
      <w:rFonts w:ascii="Times New Roman" w:hAnsi="Times New Roman"/>
      <w:lang w:val="en-GB" w:eastAsia="en-GB"/>
    </w:rPr>
  </w:style>
  <w:style w:type="character" w:customStyle="1" w:styleId="Char3">
    <w:name w:val="메모 주제 Char"/>
    <w:basedOn w:val="Char1"/>
    <w:link w:val="af"/>
    <w:rsid w:val="00E30B5A"/>
    <w:rPr>
      <w:rFonts w:ascii="Times New Roman" w:hAnsi="Times New Roman"/>
      <w:b/>
      <w:bCs/>
      <w:lang w:val="en-GB" w:eastAsia="en-US"/>
    </w:rPr>
  </w:style>
  <w:style w:type="paragraph" w:styleId="afc">
    <w:name w:val="Date"/>
    <w:basedOn w:val="a"/>
    <w:next w:val="a"/>
    <w:link w:val="Char9"/>
    <w:rsid w:val="00E30B5A"/>
    <w:pPr>
      <w:overflowPunct w:val="0"/>
      <w:autoSpaceDE w:val="0"/>
      <w:autoSpaceDN w:val="0"/>
      <w:adjustRightInd w:val="0"/>
      <w:textAlignment w:val="baseline"/>
    </w:pPr>
    <w:rPr>
      <w:lang w:eastAsia="en-GB"/>
    </w:rPr>
  </w:style>
  <w:style w:type="character" w:customStyle="1" w:styleId="Char9">
    <w:name w:val="날짜 Char"/>
    <w:basedOn w:val="a0"/>
    <w:link w:val="afc"/>
    <w:rsid w:val="00E30B5A"/>
    <w:rPr>
      <w:rFonts w:ascii="Times New Roman" w:hAnsi="Times New Roman"/>
      <w:lang w:val="en-GB" w:eastAsia="en-GB"/>
    </w:rPr>
  </w:style>
  <w:style w:type="character" w:customStyle="1" w:styleId="Char4">
    <w:name w:val="문서 구조 Char"/>
    <w:basedOn w:val="a0"/>
    <w:link w:val="af0"/>
    <w:rsid w:val="00E30B5A"/>
    <w:rPr>
      <w:rFonts w:ascii="Tahoma" w:hAnsi="Tahoma" w:cs="Tahoma"/>
      <w:shd w:val="clear" w:color="auto" w:fill="000080"/>
      <w:lang w:val="en-GB" w:eastAsia="en-US"/>
    </w:rPr>
  </w:style>
  <w:style w:type="paragraph" w:styleId="afd">
    <w:name w:val="E-mail Signature"/>
    <w:basedOn w:val="a"/>
    <w:link w:val="Chara"/>
    <w:rsid w:val="00E30B5A"/>
    <w:pPr>
      <w:overflowPunct w:val="0"/>
      <w:autoSpaceDE w:val="0"/>
      <w:autoSpaceDN w:val="0"/>
      <w:adjustRightInd w:val="0"/>
      <w:spacing w:after="0"/>
      <w:textAlignment w:val="baseline"/>
    </w:pPr>
    <w:rPr>
      <w:lang w:eastAsia="en-GB"/>
    </w:rPr>
  </w:style>
  <w:style w:type="character" w:customStyle="1" w:styleId="Chara">
    <w:name w:val="전자 메일 서명 Char"/>
    <w:basedOn w:val="a0"/>
    <w:link w:val="afd"/>
    <w:rsid w:val="00E30B5A"/>
    <w:rPr>
      <w:rFonts w:ascii="Times New Roman" w:hAnsi="Times New Roman"/>
      <w:lang w:val="en-GB" w:eastAsia="en-GB"/>
    </w:rPr>
  </w:style>
  <w:style w:type="paragraph" w:styleId="afe">
    <w:name w:val="endnote text"/>
    <w:basedOn w:val="a"/>
    <w:link w:val="Charb"/>
    <w:rsid w:val="00E30B5A"/>
    <w:pPr>
      <w:overflowPunct w:val="0"/>
      <w:autoSpaceDE w:val="0"/>
      <w:autoSpaceDN w:val="0"/>
      <w:adjustRightInd w:val="0"/>
      <w:spacing w:after="0"/>
      <w:textAlignment w:val="baseline"/>
    </w:pPr>
    <w:rPr>
      <w:lang w:eastAsia="en-GB"/>
    </w:rPr>
  </w:style>
  <w:style w:type="character" w:customStyle="1" w:styleId="Charb">
    <w:name w:val="미주 텍스트 Char"/>
    <w:basedOn w:val="a0"/>
    <w:link w:val="afe"/>
    <w:rsid w:val="00E30B5A"/>
    <w:rPr>
      <w:rFonts w:ascii="Times New Roman" w:hAnsi="Times New Roman"/>
      <w:lang w:val="en-GB" w:eastAsia="en-GB"/>
    </w:rPr>
  </w:style>
  <w:style w:type="paragraph" w:styleId="aff">
    <w:name w:val="envelope address"/>
    <w:basedOn w:val="a"/>
    <w:rsid w:val="00E30B5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E30B5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각주 텍스트 Char"/>
    <w:basedOn w:val="a0"/>
    <w:link w:val="a6"/>
    <w:rsid w:val="00E30B5A"/>
    <w:rPr>
      <w:rFonts w:ascii="Times New Roman" w:hAnsi="Times New Roman"/>
      <w:sz w:val="16"/>
      <w:lang w:val="en-GB" w:eastAsia="en-US"/>
    </w:rPr>
  </w:style>
  <w:style w:type="paragraph" w:styleId="HTML">
    <w:name w:val="HTML Address"/>
    <w:basedOn w:val="a"/>
    <w:link w:val="HTMLChar"/>
    <w:rsid w:val="00E30B5A"/>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E30B5A"/>
    <w:rPr>
      <w:rFonts w:ascii="Times New Roman" w:hAnsi="Times New Roman"/>
      <w:i/>
      <w:iCs/>
      <w:lang w:val="en-GB" w:eastAsia="en-GB"/>
    </w:rPr>
  </w:style>
  <w:style w:type="paragraph" w:styleId="HTML0">
    <w:name w:val="HTML Preformatted"/>
    <w:basedOn w:val="a"/>
    <w:link w:val="HTMLChar0"/>
    <w:rsid w:val="00E30B5A"/>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E30B5A"/>
    <w:rPr>
      <w:rFonts w:ascii="Consolas" w:hAnsi="Consolas"/>
      <w:lang w:val="en-GB" w:eastAsia="en-GB"/>
    </w:rPr>
  </w:style>
  <w:style w:type="paragraph" w:styleId="36">
    <w:name w:val="index 3"/>
    <w:basedOn w:val="a"/>
    <w:next w:val="a"/>
    <w:rsid w:val="00E30B5A"/>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E30B5A"/>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E30B5A"/>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E30B5A"/>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E30B5A"/>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E30B5A"/>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E30B5A"/>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E30B5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c"/>
    <w:uiPriority w:val="30"/>
    <w:qFormat/>
    <w:rsid w:val="00E30B5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강한 인용 Char"/>
    <w:basedOn w:val="a0"/>
    <w:link w:val="aff2"/>
    <w:uiPriority w:val="30"/>
    <w:rsid w:val="00E30B5A"/>
    <w:rPr>
      <w:rFonts w:ascii="Times New Roman" w:hAnsi="Times New Roman"/>
      <w:i/>
      <w:iCs/>
      <w:color w:val="4F81BD" w:themeColor="accent1"/>
      <w:lang w:val="en-GB" w:eastAsia="en-GB"/>
    </w:rPr>
  </w:style>
  <w:style w:type="paragraph" w:styleId="aff3">
    <w:name w:val="List Continue"/>
    <w:basedOn w:val="a"/>
    <w:rsid w:val="00E30B5A"/>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E30B5A"/>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E30B5A"/>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E30B5A"/>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E30B5A"/>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E30B5A"/>
    <w:pPr>
      <w:numPr>
        <w:numId w:val="12"/>
      </w:numPr>
      <w:overflowPunct w:val="0"/>
      <w:autoSpaceDE w:val="0"/>
      <w:autoSpaceDN w:val="0"/>
      <w:adjustRightInd w:val="0"/>
      <w:contextualSpacing/>
      <w:textAlignment w:val="baseline"/>
    </w:pPr>
    <w:rPr>
      <w:lang w:eastAsia="en-GB"/>
    </w:rPr>
  </w:style>
  <w:style w:type="paragraph" w:styleId="4">
    <w:name w:val="List Number 4"/>
    <w:basedOn w:val="a"/>
    <w:rsid w:val="00E30B5A"/>
    <w:pPr>
      <w:numPr>
        <w:numId w:val="13"/>
      </w:numPr>
      <w:overflowPunct w:val="0"/>
      <w:autoSpaceDE w:val="0"/>
      <w:autoSpaceDN w:val="0"/>
      <w:adjustRightInd w:val="0"/>
      <w:contextualSpacing/>
      <w:textAlignment w:val="baseline"/>
    </w:pPr>
    <w:rPr>
      <w:lang w:eastAsia="en-GB"/>
    </w:rPr>
  </w:style>
  <w:style w:type="paragraph" w:styleId="5">
    <w:name w:val="List Number 5"/>
    <w:basedOn w:val="a"/>
    <w:rsid w:val="00E30B5A"/>
    <w:pPr>
      <w:numPr>
        <w:numId w:val="14"/>
      </w:numPr>
      <w:overflowPunct w:val="0"/>
      <w:autoSpaceDE w:val="0"/>
      <w:autoSpaceDN w:val="0"/>
      <w:adjustRightInd w:val="0"/>
      <w:contextualSpacing/>
      <w:textAlignment w:val="baseline"/>
    </w:pPr>
    <w:rPr>
      <w:lang w:eastAsia="en-GB"/>
    </w:rPr>
  </w:style>
  <w:style w:type="paragraph" w:styleId="aff4">
    <w:name w:val="macro"/>
    <w:link w:val="Chard"/>
    <w:rsid w:val="00E30B5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4"/>
    <w:rsid w:val="00E30B5A"/>
    <w:rPr>
      <w:rFonts w:ascii="Consolas" w:hAnsi="Consolas"/>
      <w:lang w:val="en-GB" w:eastAsia="en-US"/>
    </w:rPr>
  </w:style>
  <w:style w:type="paragraph" w:styleId="aff5">
    <w:name w:val="Message Header"/>
    <w:basedOn w:val="a"/>
    <w:link w:val="Chare"/>
    <w:rsid w:val="00E30B5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메시지 머리글 Char"/>
    <w:basedOn w:val="a0"/>
    <w:link w:val="aff5"/>
    <w:rsid w:val="00E30B5A"/>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E30B5A"/>
    <w:rPr>
      <w:rFonts w:ascii="Times New Roman" w:hAnsi="Times New Roman"/>
      <w:lang w:val="en-GB" w:eastAsia="en-US"/>
    </w:rPr>
  </w:style>
  <w:style w:type="paragraph" w:styleId="aff7">
    <w:name w:val="Normal Indent"/>
    <w:basedOn w:val="a"/>
    <w:rsid w:val="00E30B5A"/>
    <w:pPr>
      <w:overflowPunct w:val="0"/>
      <w:autoSpaceDE w:val="0"/>
      <w:autoSpaceDN w:val="0"/>
      <w:adjustRightInd w:val="0"/>
      <w:ind w:left="720"/>
      <w:textAlignment w:val="baseline"/>
    </w:pPr>
    <w:rPr>
      <w:lang w:eastAsia="en-GB"/>
    </w:rPr>
  </w:style>
  <w:style w:type="paragraph" w:styleId="aff8">
    <w:name w:val="Note Heading"/>
    <w:basedOn w:val="a"/>
    <w:next w:val="a"/>
    <w:link w:val="Charf"/>
    <w:rsid w:val="00E30B5A"/>
    <w:pPr>
      <w:overflowPunct w:val="0"/>
      <w:autoSpaceDE w:val="0"/>
      <w:autoSpaceDN w:val="0"/>
      <w:adjustRightInd w:val="0"/>
      <w:spacing w:after="0"/>
      <w:textAlignment w:val="baseline"/>
    </w:pPr>
    <w:rPr>
      <w:lang w:eastAsia="en-GB"/>
    </w:rPr>
  </w:style>
  <w:style w:type="character" w:customStyle="1" w:styleId="Charf">
    <w:name w:val="각주/미주 머리글 Char"/>
    <w:basedOn w:val="a0"/>
    <w:link w:val="aff8"/>
    <w:rsid w:val="00E30B5A"/>
    <w:rPr>
      <w:rFonts w:ascii="Times New Roman" w:hAnsi="Times New Roman"/>
      <w:lang w:val="en-GB" w:eastAsia="en-GB"/>
    </w:rPr>
  </w:style>
  <w:style w:type="paragraph" w:styleId="aff9">
    <w:name w:val="Plain Text"/>
    <w:basedOn w:val="a"/>
    <w:link w:val="Charf0"/>
    <w:rsid w:val="00E30B5A"/>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글자만 Char"/>
    <w:basedOn w:val="a0"/>
    <w:link w:val="aff9"/>
    <w:rsid w:val="00E30B5A"/>
    <w:rPr>
      <w:rFonts w:ascii="Consolas" w:hAnsi="Consolas"/>
      <w:sz w:val="21"/>
      <w:szCs w:val="21"/>
      <w:lang w:val="en-GB" w:eastAsia="en-GB"/>
    </w:rPr>
  </w:style>
  <w:style w:type="paragraph" w:styleId="affa">
    <w:name w:val="Quote"/>
    <w:basedOn w:val="a"/>
    <w:next w:val="a"/>
    <w:link w:val="Charf1"/>
    <w:uiPriority w:val="29"/>
    <w:qFormat/>
    <w:rsid w:val="00E30B5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인용 Char"/>
    <w:basedOn w:val="a0"/>
    <w:link w:val="affa"/>
    <w:uiPriority w:val="29"/>
    <w:rsid w:val="00E30B5A"/>
    <w:rPr>
      <w:rFonts w:ascii="Times New Roman" w:hAnsi="Times New Roman"/>
      <w:i/>
      <w:iCs/>
      <w:color w:val="404040" w:themeColor="text1" w:themeTint="BF"/>
      <w:lang w:val="en-GB" w:eastAsia="en-GB"/>
    </w:rPr>
  </w:style>
  <w:style w:type="paragraph" w:styleId="affb">
    <w:name w:val="Salutation"/>
    <w:basedOn w:val="a"/>
    <w:next w:val="a"/>
    <w:link w:val="Charf2"/>
    <w:rsid w:val="00E30B5A"/>
    <w:pPr>
      <w:overflowPunct w:val="0"/>
      <w:autoSpaceDE w:val="0"/>
      <w:autoSpaceDN w:val="0"/>
      <w:adjustRightInd w:val="0"/>
      <w:textAlignment w:val="baseline"/>
    </w:pPr>
    <w:rPr>
      <w:lang w:eastAsia="en-GB"/>
    </w:rPr>
  </w:style>
  <w:style w:type="character" w:customStyle="1" w:styleId="Charf2">
    <w:name w:val="인사말 Char"/>
    <w:basedOn w:val="a0"/>
    <w:link w:val="affb"/>
    <w:rsid w:val="00E30B5A"/>
    <w:rPr>
      <w:rFonts w:ascii="Times New Roman" w:hAnsi="Times New Roman"/>
      <w:lang w:val="en-GB" w:eastAsia="en-GB"/>
    </w:rPr>
  </w:style>
  <w:style w:type="paragraph" w:styleId="affc">
    <w:name w:val="Signature"/>
    <w:basedOn w:val="a"/>
    <w:link w:val="Charf3"/>
    <w:rsid w:val="00E30B5A"/>
    <w:pPr>
      <w:overflowPunct w:val="0"/>
      <w:autoSpaceDE w:val="0"/>
      <w:autoSpaceDN w:val="0"/>
      <w:adjustRightInd w:val="0"/>
      <w:spacing w:after="0"/>
      <w:ind w:left="4252"/>
      <w:textAlignment w:val="baseline"/>
    </w:pPr>
    <w:rPr>
      <w:lang w:eastAsia="en-GB"/>
    </w:rPr>
  </w:style>
  <w:style w:type="character" w:customStyle="1" w:styleId="Charf3">
    <w:name w:val="서명 Char"/>
    <w:basedOn w:val="a0"/>
    <w:link w:val="affc"/>
    <w:rsid w:val="00E30B5A"/>
    <w:rPr>
      <w:rFonts w:ascii="Times New Roman" w:hAnsi="Times New Roman"/>
      <w:lang w:val="en-GB" w:eastAsia="en-GB"/>
    </w:rPr>
  </w:style>
  <w:style w:type="paragraph" w:styleId="affd">
    <w:name w:val="Subtitle"/>
    <w:basedOn w:val="a"/>
    <w:next w:val="a"/>
    <w:link w:val="Charf4"/>
    <w:qFormat/>
    <w:rsid w:val="00E30B5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부제 Char"/>
    <w:basedOn w:val="a0"/>
    <w:link w:val="affd"/>
    <w:rsid w:val="00E30B5A"/>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E30B5A"/>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E30B5A"/>
    <w:pPr>
      <w:overflowPunct w:val="0"/>
      <w:autoSpaceDE w:val="0"/>
      <w:autoSpaceDN w:val="0"/>
      <w:adjustRightInd w:val="0"/>
      <w:spacing w:after="0"/>
      <w:textAlignment w:val="baseline"/>
    </w:pPr>
    <w:rPr>
      <w:lang w:eastAsia="en-GB"/>
    </w:rPr>
  </w:style>
  <w:style w:type="paragraph" w:styleId="afff0">
    <w:name w:val="Title"/>
    <w:basedOn w:val="a"/>
    <w:next w:val="a"/>
    <w:link w:val="Charf5"/>
    <w:qFormat/>
    <w:rsid w:val="00E30B5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제목 Char"/>
    <w:basedOn w:val="a0"/>
    <w:link w:val="afff0"/>
    <w:rsid w:val="00E30B5A"/>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E30B5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064869757">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8801BF-D4DB-444B-AAF5-D44AB0879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4</Pages>
  <Words>1682</Words>
  <Characters>9593</Characters>
  <Application>Microsoft Office Word</Application>
  <DocSecurity>0</DocSecurity>
  <Lines>79</Lines>
  <Paragraphs>22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Hongsuk_r0 (LG Electronics)</cp:lastModifiedBy>
  <cp:revision>9</cp:revision>
  <cp:lastPrinted>1900-01-01T05:00:00Z</cp:lastPrinted>
  <dcterms:created xsi:type="dcterms:W3CDTF">2023-11-02T15:57:00Z</dcterms:created>
  <dcterms:modified xsi:type="dcterms:W3CDTF">2023-11-03T08:00:00Z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